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CDE2A1" w14:textId="2F739D0D" w:rsidR="00DF018A" w:rsidRPr="001B14C1" w:rsidRDefault="00DF018A" w:rsidP="00DF018A">
      <w:pPr>
        <w:pStyle w:val="a"/>
        <w:rPr>
          <w:rFonts w:eastAsia="SimSun"/>
          <w:lang w:eastAsia="zh-CN"/>
        </w:rPr>
      </w:pPr>
      <w:bookmarkStart w:id="0" w:name="OLE_LINK1"/>
      <w:bookmarkStart w:id="1" w:name="OLE_LINK2"/>
      <w:r w:rsidRPr="00E23C3E">
        <w:t>3GPP TSG-RAN WG4 Meeting #</w:t>
      </w:r>
      <w:r>
        <w:rPr>
          <w:rFonts w:eastAsia="SimSun"/>
          <w:lang w:eastAsia="zh-CN"/>
        </w:rPr>
        <w:t>90</w:t>
      </w:r>
      <w:r>
        <w:tab/>
      </w:r>
      <w:r>
        <w:tab/>
      </w:r>
      <w:r>
        <w:tab/>
      </w:r>
      <w:r>
        <w:tab/>
      </w:r>
      <w:r>
        <w:tab/>
      </w:r>
      <w:r>
        <w:tab/>
      </w:r>
      <w:r>
        <w:tab/>
      </w:r>
      <w:r>
        <w:tab/>
      </w:r>
      <w:r>
        <w:tab/>
      </w:r>
      <w:r>
        <w:tab/>
      </w:r>
      <w:r>
        <w:tab/>
      </w:r>
      <w:r>
        <w:tab/>
      </w:r>
      <w:r>
        <w:rPr>
          <w:rFonts w:eastAsia="SimSun" w:hint="eastAsia"/>
          <w:lang w:eastAsia="zh-CN"/>
        </w:rPr>
        <w:t xml:space="preserve">  </w:t>
      </w:r>
      <w:r>
        <w:tab/>
        <w:t xml:space="preserve">        </w:t>
      </w:r>
      <w:r>
        <w:rPr>
          <w:rFonts w:eastAsia="SimSun" w:hint="eastAsia"/>
          <w:lang w:eastAsia="zh-CN"/>
        </w:rPr>
        <w:t xml:space="preserve"> </w:t>
      </w:r>
      <w:r w:rsidR="00BB7BB0" w:rsidRPr="00BB7BB0">
        <w:t>R4-1900073</w:t>
      </w:r>
    </w:p>
    <w:p w14:paraId="6C7C203D" w14:textId="77777777" w:rsidR="00DF018A" w:rsidRPr="008E18F2" w:rsidRDefault="00DF018A" w:rsidP="00DF018A">
      <w:pPr>
        <w:pStyle w:val="a"/>
        <w:rPr>
          <w:rFonts w:eastAsia="SimSun"/>
          <w:lang w:eastAsia="zh-CN"/>
        </w:rPr>
      </w:pPr>
      <w:r>
        <w:rPr>
          <w:rFonts w:cs="Arial"/>
        </w:rPr>
        <w:t>Athens</w:t>
      </w:r>
      <w:r w:rsidRPr="00E23C3E">
        <w:rPr>
          <w:rFonts w:hint="eastAsia"/>
        </w:rPr>
        <w:t>,</w:t>
      </w:r>
      <w:r w:rsidRPr="00A62DA7">
        <w:rPr>
          <w:rFonts w:hint="eastAsia"/>
        </w:rPr>
        <w:t xml:space="preserve"> </w:t>
      </w:r>
      <w:r>
        <w:rPr>
          <w:rFonts w:eastAsia="SimSun"/>
          <w:lang w:eastAsia="zh-CN"/>
        </w:rPr>
        <w:t>Greece</w:t>
      </w:r>
      <w:r w:rsidRPr="00A62DA7">
        <w:t xml:space="preserve">, </w:t>
      </w:r>
      <w:r>
        <w:rPr>
          <w:rFonts w:cs="Arial"/>
        </w:rPr>
        <w:t>25</w:t>
      </w:r>
      <w:r w:rsidRPr="00084769">
        <w:rPr>
          <w:rFonts w:cs="Arial"/>
          <w:vertAlign w:val="superscript"/>
        </w:rPr>
        <w:t>th</w:t>
      </w:r>
      <w:r w:rsidRPr="00084769">
        <w:rPr>
          <w:rFonts w:cs="Arial"/>
        </w:rPr>
        <w:t xml:space="preserve"> </w:t>
      </w:r>
      <w:r>
        <w:rPr>
          <w:rFonts w:cs="Arial"/>
        </w:rPr>
        <w:t xml:space="preserve">of February </w:t>
      </w:r>
      <w:r w:rsidRPr="00084769">
        <w:rPr>
          <w:rFonts w:cs="Arial"/>
        </w:rPr>
        <w:t>– 1</w:t>
      </w:r>
      <w:r w:rsidRPr="009674D4">
        <w:rPr>
          <w:rFonts w:cs="Arial"/>
          <w:vertAlign w:val="superscript"/>
        </w:rPr>
        <w:t>st</w:t>
      </w:r>
      <w:r>
        <w:rPr>
          <w:rFonts w:cs="Arial"/>
        </w:rPr>
        <w:t xml:space="preserve"> of March</w:t>
      </w:r>
      <w:r>
        <w:t>, 2019</w:t>
      </w:r>
    </w:p>
    <w:bookmarkEnd w:id="0"/>
    <w:bookmarkEnd w:id="1"/>
    <w:p w14:paraId="26F858F2" w14:textId="77777777" w:rsidR="0043450E" w:rsidRPr="009674D4" w:rsidRDefault="0043450E" w:rsidP="0043450E">
      <w:pPr>
        <w:overflowPunct/>
        <w:autoSpaceDE/>
        <w:autoSpaceDN/>
        <w:adjustRightInd/>
        <w:textAlignment w:val="auto"/>
        <w:rPr>
          <w:rFonts w:ascii="Arial" w:hAnsi="Arial"/>
          <w:b/>
          <w:noProof/>
          <w:sz w:val="24"/>
        </w:rPr>
      </w:pPr>
    </w:p>
    <w:p w14:paraId="2078F563" w14:textId="2E13C9E6"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p>
    <w:p w14:paraId="5B6A96A7" w14:textId="7FD57037" w:rsidR="0043450E" w:rsidRDefault="0043450E" w:rsidP="0043450E">
      <w:pPr>
        <w:rPr>
          <w:color w:val="000000"/>
          <w:lang w:val="en-US"/>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551FFB" w:rsidRPr="00551FFB">
        <w:rPr>
          <w:color w:val="000000"/>
          <w:lang w:val="en-US"/>
        </w:rPr>
        <w:t>TP to TR 36.716-01-01: A-MPR for CA_48C</w:t>
      </w:r>
    </w:p>
    <w:p w14:paraId="62E07025" w14:textId="4C709F48" w:rsidR="00C24D31" w:rsidRPr="0057669F" w:rsidRDefault="00C24D31" w:rsidP="0043450E">
      <w:pPr>
        <w:rPr>
          <w:b/>
          <w:color w:val="000000"/>
          <w:lang w:val="en-US"/>
        </w:rPr>
      </w:pPr>
      <w:r w:rsidRPr="0057669F">
        <w:rPr>
          <w:b/>
          <w:color w:val="000000"/>
          <w:lang w:val="en-US"/>
        </w:rPr>
        <w:t>Agenda item:</w:t>
      </w:r>
      <w:r w:rsidR="00BB7BB0">
        <w:rPr>
          <w:b/>
          <w:color w:val="000000"/>
          <w:lang w:val="en-US"/>
        </w:rPr>
        <w:tab/>
      </w:r>
      <w:r w:rsidR="00BB7BB0">
        <w:rPr>
          <w:b/>
          <w:color w:val="000000"/>
          <w:lang w:val="en-US"/>
        </w:rPr>
        <w:tab/>
      </w:r>
      <w:r w:rsidR="00BB7BB0">
        <w:rPr>
          <w:b/>
          <w:color w:val="000000"/>
          <w:lang w:val="en-US"/>
        </w:rPr>
        <w:tab/>
      </w:r>
      <w:r w:rsidR="00BB7BB0" w:rsidRPr="00BB7BB0">
        <w:rPr>
          <w:b/>
          <w:color w:val="000000"/>
          <w:lang w:val="en-US"/>
        </w:rPr>
        <w:t>7.1.2</w:t>
      </w:r>
    </w:p>
    <w:p w14:paraId="223BEF54" w14:textId="775F25AA" w:rsidR="00C24D31" w:rsidRPr="0057669F" w:rsidRDefault="00C24D31" w:rsidP="0043450E">
      <w:pPr>
        <w:rPr>
          <w:b/>
          <w:sz w:val="22"/>
        </w:rPr>
      </w:pPr>
      <w:r w:rsidRPr="0057669F">
        <w:rPr>
          <w:b/>
          <w:sz w:val="22"/>
        </w:rPr>
        <w:t>Document for:</w:t>
      </w:r>
      <w:r w:rsidR="00BB7BB0">
        <w:rPr>
          <w:b/>
          <w:sz w:val="22"/>
        </w:rPr>
        <w:tab/>
      </w:r>
      <w:r w:rsidR="00BB7BB0">
        <w:rPr>
          <w:b/>
          <w:sz w:val="22"/>
        </w:rPr>
        <w:tab/>
      </w:r>
      <w:r w:rsidR="00BB7BB0">
        <w:rPr>
          <w:b/>
          <w:sz w:val="22"/>
        </w:rPr>
        <w:tab/>
        <w:t>Approval</w:t>
      </w:r>
    </w:p>
    <w:p w14:paraId="5C2448DB" w14:textId="77777777" w:rsidR="0043450E" w:rsidRDefault="0043450E" w:rsidP="0043450E">
      <w:pPr>
        <w:pStyle w:val="Heading1"/>
      </w:pPr>
      <w:r>
        <w:t>1</w:t>
      </w:r>
      <w:r>
        <w:tab/>
        <w:t>Introduction</w:t>
      </w:r>
    </w:p>
    <w:p w14:paraId="58FD7B43" w14:textId="06B47F68" w:rsidR="00B52AA1" w:rsidRDefault="00B52AA1" w:rsidP="00B52AA1">
      <w:r>
        <w:t>This contribution presents A-MPR simulation results for CA_48C and proposes a TP to capture the study into the TR.</w:t>
      </w:r>
    </w:p>
    <w:p w14:paraId="473AC942" w14:textId="291A85E9" w:rsidR="001C3296" w:rsidRDefault="001C3296" w:rsidP="001C3296">
      <w:pPr>
        <w:pStyle w:val="Heading1"/>
      </w:pPr>
      <w:r>
        <w:t>2</w:t>
      </w:r>
      <w:r>
        <w:tab/>
        <w:t>Discussion</w:t>
      </w:r>
    </w:p>
    <w:p w14:paraId="46E3DC65" w14:textId="1105E94F" w:rsidR="001C3296" w:rsidRDefault="001C3296" w:rsidP="006B720B">
      <w:pPr>
        <w:pStyle w:val="Heading2"/>
      </w:pPr>
      <w:r>
        <w:t>2.1</w:t>
      </w:r>
      <w:r>
        <w:tab/>
      </w:r>
      <w:r w:rsidR="0057669F">
        <w:t xml:space="preserve">FCC </w:t>
      </w:r>
      <w:r>
        <w:t xml:space="preserve">Requirements </w:t>
      </w:r>
    </w:p>
    <w:p w14:paraId="0EB392E9" w14:textId="73F54CA0" w:rsidR="001C3296" w:rsidRDefault="008922F9" w:rsidP="001C3296">
      <w:r>
        <w:t>FCC</w:t>
      </w:r>
      <w:r w:rsidR="001C3296">
        <w:t xml:space="preserve"> has released new </w:t>
      </w:r>
      <w:r w:rsidR="001C3296">
        <w:rPr>
          <w:lang w:val="en-US"/>
        </w:rPr>
        <w:t>CBRS UE requirements as follows.</w:t>
      </w:r>
    </w:p>
    <w:p w14:paraId="686546E7" w14:textId="77777777" w:rsidR="001C3296" w:rsidRDefault="001C3296" w:rsidP="001C3296">
      <w:pPr>
        <w:pStyle w:val="Default"/>
        <w:spacing w:after="120"/>
        <w:ind w:firstLine="720"/>
        <w:rPr>
          <w:sz w:val="22"/>
          <w:szCs w:val="22"/>
          <w:lang w:val="en-US"/>
        </w:rPr>
      </w:pPr>
      <w:r>
        <w:rPr>
          <w:sz w:val="22"/>
          <w:szCs w:val="22"/>
          <w:lang w:val="en-US"/>
        </w:rPr>
        <w:t xml:space="preserve">(ii) Except as otherwise specified in paragraph (e)(2) of this section, for channel and frequency assignments made by a CBSD to End User Devices, the </w:t>
      </w:r>
      <w:r w:rsidRPr="006C7482">
        <w:rPr>
          <w:sz w:val="22"/>
          <w:szCs w:val="22"/>
          <w:highlight w:val="yellow"/>
          <w:lang w:val="en-US"/>
        </w:rPr>
        <w:t>conducted power of any End User Device emission</w:t>
      </w:r>
      <w:r>
        <w:rPr>
          <w:sz w:val="22"/>
          <w:szCs w:val="22"/>
          <w:lang w:val="en-US"/>
        </w:rPr>
        <w:t xml:space="preserve"> outside the fundamental emission (whether in or outside of the authorized band) shall not exceed </w:t>
      </w:r>
      <w:r w:rsidRPr="006C7482">
        <w:rPr>
          <w:sz w:val="22"/>
          <w:szCs w:val="22"/>
          <w:highlight w:val="yellow"/>
          <w:lang w:val="en-US"/>
        </w:rPr>
        <w:t>-13 dBm/MHz within 0 to B megahertz (where B is the bandwidth in megahertz of the assigned channel or multiple contiguous channels of the End User Device)</w:t>
      </w:r>
      <w:r>
        <w:rPr>
          <w:sz w:val="22"/>
          <w:szCs w:val="22"/>
          <w:lang w:val="en-US"/>
        </w:rPr>
        <w:t xml:space="preserve"> above the upper CBSD-assigned channel edge and within 0 to B megahertz below the lower CBSD-assigned channel edge. At </w:t>
      </w:r>
      <w:r w:rsidRPr="006C7482">
        <w:rPr>
          <w:sz w:val="22"/>
          <w:szCs w:val="22"/>
          <w:highlight w:val="green"/>
          <w:lang w:val="en-US"/>
        </w:rPr>
        <w:t>all frequencies greater than B megahertz</w:t>
      </w:r>
      <w:r>
        <w:rPr>
          <w:sz w:val="22"/>
          <w:szCs w:val="22"/>
          <w:lang w:val="en-US"/>
        </w:rPr>
        <w:t xml:space="preserve"> above the upper CBSD assigned channel edge and less than B megahertz below the lower CBSD-assigned channel edge, the </w:t>
      </w:r>
      <w:r w:rsidRPr="006C7482">
        <w:rPr>
          <w:sz w:val="22"/>
          <w:szCs w:val="22"/>
          <w:highlight w:val="green"/>
          <w:lang w:val="en-US"/>
        </w:rPr>
        <w:t>conducted power of any End User Device emission shall not exceed -25</w:t>
      </w:r>
      <w:r>
        <w:rPr>
          <w:sz w:val="22"/>
          <w:szCs w:val="22"/>
          <w:lang w:val="en-US"/>
        </w:rPr>
        <w:t xml:space="preserve"> dBm/MHz. Notwithstanding the emission limits in this paragraph, the </w:t>
      </w:r>
      <w:r w:rsidRPr="006C7482">
        <w:rPr>
          <w:sz w:val="22"/>
          <w:szCs w:val="22"/>
          <w:highlight w:val="magenta"/>
          <w:lang w:val="en-US"/>
        </w:rPr>
        <w:t xml:space="preserve">Adjacent Channel Leakage Ratio </w:t>
      </w:r>
      <w:r>
        <w:rPr>
          <w:sz w:val="22"/>
          <w:szCs w:val="22"/>
          <w:lang w:val="en-US"/>
        </w:rPr>
        <w:t xml:space="preserve">for End User Devices </w:t>
      </w:r>
      <w:r w:rsidRPr="006C7482">
        <w:rPr>
          <w:sz w:val="22"/>
          <w:szCs w:val="22"/>
          <w:highlight w:val="magenta"/>
          <w:lang w:val="en-US"/>
        </w:rPr>
        <w:t xml:space="preserve">shall be at least 30 dB. </w:t>
      </w:r>
    </w:p>
    <w:p w14:paraId="105E059B" w14:textId="77777777" w:rsidR="001C3296" w:rsidRDefault="001C3296" w:rsidP="001C3296">
      <w:pPr>
        <w:rPr>
          <w:sz w:val="22"/>
          <w:szCs w:val="22"/>
          <w:lang w:val="en-US"/>
        </w:rPr>
      </w:pPr>
      <w:r>
        <w:rPr>
          <w:lang w:val="en-US"/>
        </w:rPr>
        <w:t xml:space="preserve">(2) </w:t>
      </w:r>
      <w:r>
        <w:rPr>
          <w:i/>
          <w:iCs/>
          <w:lang w:val="en-US"/>
        </w:rPr>
        <w:t xml:space="preserve">Additional protection levels. </w:t>
      </w:r>
      <w:r>
        <w:rPr>
          <w:lang w:val="en-US"/>
        </w:rPr>
        <w:t xml:space="preserve">Notwithstanding paragraph (e)(1) of this section, for CBSDs and End User Devices, the conducted power of </w:t>
      </w:r>
      <w:r w:rsidRPr="006C7482">
        <w:rPr>
          <w:highlight w:val="cyan"/>
          <w:lang w:val="en-US"/>
        </w:rPr>
        <w:t>emissions below 3540 MHz or above 3710 MHz shall not exceed -25 dBm/MHz</w:t>
      </w:r>
      <w:r>
        <w:rPr>
          <w:lang w:val="en-US"/>
        </w:rPr>
        <w:t xml:space="preserve">, and the conducted power of </w:t>
      </w:r>
      <w:r w:rsidRPr="006C7482">
        <w:rPr>
          <w:highlight w:val="cyan"/>
          <w:lang w:val="en-US"/>
        </w:rPr>
        <w:t>emissions below 3530 MHz or above 3720 MHz shall not exceed −40dBm/MHz.</w:t>
      </w:r>
    </w:p>
    <w:p w14:paraId="0209BE30" w14:textId="77777777" w:rsidR="001C3296" w:rsidRDefault="001C3296" w:rsidP="001C3296">
      <w:pPr>
        <w:rPr>
          <w:lang w:val="en-US"/>
        </w:rPr>
      </w:pPr>
    </w:p>
    <w:p w14:paraId="4AD1F7BA" w14:textId="77777777" w:rsidR="001C3296" w:rsidRDefault="001C3296" w:rsidP="001C3296">
      <w:pPr>
        <w:rPr>
          <w:lang w:val="en-US"/>
        </w:rPr>
      </w:pPr>
      <w:r>
        <w:rPr>
          <w:lang w:val="en-US"/>
        </w:rPr>
        <w:t xml:space="preserve">(3) </w:t>
      </w:r>
      <w:r>
        <w:rPr>
          <w:i/>
          <w:iCs/>
          <w:lang w:val="en-US"/>
        </w:rPr>
        <w:t xml:space="preserve">Measurement procedure. </w:t>
      </w:r>
      <w:r>
        <w:rPr>
          <w:lang w:val="en-US"/>
        </w:rPr>
        <w:t xml:space="preserve">(i) Compliance with this provision is based on the use of measurement instrumentation employing a </w:t>
      </w:r>
      <w:r w:rsidRPr="006C7482">
        <w:rPr>
          <w:highlight w:val="yellow"/>
          <w:lang w:val="en-US"/>
        </w:rPr>
        <w:t>resolution bandwidth of 1 megahertz or greater</w:t>
      </w:r>
      <w:r>
        <w:rPr>
          <w:lang w:val="en-US"/>
        </w:rPr>
        <w:t xml:space="preserve">. </w:t>
      </w:r>
      <w:r w:rsidRPr="006C7482">
        <w:rPr>
          <w:highlight w:val="yellow"/>
          <w:lang w:val="en-US"/>
        </w:rPr>
        <w:t xml:space="preserve">However, in the </w:t>
      </w:r>
      <w:proofErr w:type="gramStart"/>
      <w:r w:rsidRPr="006C7482">
        <w:rPr>
          <w:highlight w:val="yellow"/>
          <w:lang w:val="en-US"/>
        </w:rPr>
        <w:t>1 megahertz</w:t>
      </w:r>
      <w:proofErr w:type="gramEnd"/>
      <w:r w:rsidRPr="006C7482">
        <w:rPr>
          <w:highlight w:val="yellow"/>
          <w:lang w:val="en-US"/>
        </w:rPr>
        <w:t xml:space="preserve"> bands immediately outside</w:t>
      </w:r>
      <w:r>
        <w:rPr>
          <w:lang w:val="en-US"/>
        </w:rPr>
        <w:t xml:space="preserve"> and adjacent to the licensee’s authorized frequency channel, </w:t>
      </w:r>
      <w:r w:rsidRPr="006C7482">
        <w:rPr>
          <w:highlight w:val="yellow"/>
          <w:lang w:val="en-US"/>
        </w:rPr>
        <w:t>a resolution bandwidth of no less than one percent of the fundamental emission bandwidth may be employed</w:t>
      </w:r>
      <w:r>
        <w:rPr>
          <w:lang w:val="en-US"/>
        </w:rPr>
        <w:t>. A narrower resolution bandwidth is permitted in all cases to improve measurement accuracy provided the measured power is integrated over the full reference bandwidth (</w:t>
      </w:r>
      <w:r>
        <w:rPr>
          <w:i/>
          <w:iCs/>
          <w:lang w:val="en-US"/>
        </w:rPr>
        <w:t xml:space="preserve">i.e., </w:t>
      </w:r>
      <w:r>
        <w:rPr>
          <w:lang w:val="en-US"/>
        </w:rPr>
        <w:t>1 MHz or 1 percent of emission bandwidth, as specified). The fundamental emission bandwidth is defined as the width of the signal between two points, one below the carrier center frequency and one above the carrier center frequency, outside of which all emissions are attenuated at least 26 dB below the transmitter power.</w:t>
      </w:r>
    </w:p>
    <w:p w14:paraId="231FC7AF" w14:textId="77777777" w:rsidR="001C3296" w:rsidRDefault="001C3296" w:rsidP="001C3296">
      <w:pPr>
        <w:keepNext/>
      </w:pPr>
      <w:r>
        <w:rPr>
          <w:noProof/>
          <w:lang w:val="en-US"/>
        </w:rPr>
        <w:lastRenderedPageBreak/>
        <w:drawing>
          <wp:inline distT="0" distB="0" distL="0" distR="0" wp14:anchorId="0DF204D5" wp14:editId="3CCB1EDD">
            <wp:extent cx="6120765" cy="3437186"/>
            <wp:effectExtent l="0" t="0" r="0" b="0"/>
            <wp:docPr id="1" name="Picture 1" descr="cid:image001.png@01D46B7D.B1E3F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46B7D.B1E3FE20"/>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6120765" cy="3437186"/>
                    </a:xfrm>
                    <a:prstGeom prst="rect">
                      <a:avLst/>
                    </a:prstGeom>
                    <a:noFill/>
                    <a:ln>
                      <a:noFill/>
                    </a:ln>
                  </pic:spPr>
                </pic:pic>
              </a:graphicData>
            </a:graphic>
          </wp:inline>
        </w:drawing>
      </w:r>
    </w:p>
    <w:p w14:paraId="20528EBD" w14:textId="1B6A95C9" w:rsidR="001C3296" w:rsidRDefault="001C3296" w:rsidP="001B494A">
      <w:pPr>
        <w:pStyle w:val="TH"/>
      </w:pPr>
      <w:r>
        <w:t xml:space="preserve">Figure </w:t>
      </w:r>
      <w:r>
        <w:fldChar w:fldCharType="begin"/>
      </w:r>
      <w:r>
        <w:instrText xml:space="preserve"> SEQ Figure \* ARABIC </w:instrText>
      </w:r>
      <w:r>
        <w:fldChar w:fldCharType="separate"/>
      </w:r>
      <w:r w:rsidR="006B720B">
        <w:rPr>
          <w:noProof/>
        </w:rPr>
        <w:t>1</w:t>
      </w:r>
      <w:r>
        <w:fldChar w:fldCharType="end"/>
      </w:r>
      <w:r>
        <w:t xml:space="preserve">: </w:t>
      </w:r>
      <w:r w:rsidRPr="00184D4F">
        <w:t>CBRS UE requirements</w:t>
      </w:r>
    </w:p>
    <w:p w14:paraId="4360E7E5" w14:textId="63597B58" w:rsidR="001C3296" w:rsidRDefault="0057669F" w:rsidP="0057669F">
      <w:pPr>
        <w:pStyle w:val="Heading2"/>
        <w:rPr>
          <w:lang w:val="en-US"/>
        </w:rPr>
      </w:pPr>
      <w:r>
        <w:rPr>
          <w:lang w:val="en-US"/>
        </w:rPr>
        <w:t>2.2</w:t>
      </w:r>
      <w:r>
        <w:rPr>
          <w:lang w:val="en-US"/>
        </w:rPr>
        <w:tab/>
        <w:t>CA_48C</w:t>
      </w:r>
    </w:p>
    <w:p w14:paraId="7ADDC518" w14:textId="28600A49" w:rsidR="0057669F" w:rsidRDefault="0057669F" w:rsidP="0057669F">
      <w:pPr>
        <w:rPr>
          <w:lang w:val="en-US"/>
        </w:rPr>
      </w:pPr>
      <w:r>
        <w:rPr>
          <w:lang w:val="en-US"/>
        </w:rPr>
        <w:t>3GPP is defining requirements for LTE uplink CA for band 48 i.e. CA_48C [1]. Applicable CC combinations are presented below [2]</w:t>
      </w:r>
    </w:p>
    <w:p w14:paraId="7255D3F5" w14:textId="77777777" w:rsidR="0057669F" w:rsidRPr="00976575" w:rsidRDefault="0057669F" w:rsidP="0057669F">
      <w:pPr>
        <w:pStyle w:val="TH"/>
        <w:rPr>
          <w:lang w:val="en-US" w:eastAsia="zh-CN"/>
        </w:rPr>
      </w:pPr>
      <w:r w:rsidRPr="00976575">
        <w:rPr>
          <w:lang w:val="en-US" w:eastAsia="zh-CN"/>
        </w:rPr>
        <w:t xml:space="preserve">Table 5.X.1-1: </w:t>
      </w:r>
      <w:r w:rsidRPr="005B0D32">
        <w:rPr>
          <w:lang w:val="en-US"/>
        </w:rPr>
        <w:t xml:space="preserve">Bandwidth combinations for </w:t>
      </w:r>
      <w:r w:rsidRPr="005B0D32">
        <w:rPr>
          <w:lang w:val="en-US" w:eastAsia="ja-JP"/>
        </w:rPr>
        <w:t>Intra band contiguous CA configurations</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396"/>
        <w:gridCol w:w="1466"/>
        <w:gridCol w:w="767"/>
        <w:gridCol w:w="758"/>
        <w:gridCol w:w="850"/>
        <w:gridCol w:w="851"/>
        <w:gridCol w:w="850"/>
        <w:gridCol w:w="1276"/>
        <w:gridCol w:w="1276"/>
      </w:tblGrid>
      <w:tr w:rsidR="0057669F" w:rsidRPr="00976575" w14:paraId="55A10DA7" w14:textId="77777777" w:rsidTr="00A75B8F">
        <w:trPr>
          <w:trHeight w:val="441"/>
        </w:trPr>
        <w:tc>
          <w:tcPr>
            <w:tcW w:w="1396" w:type="dxa"/>
            <w:shd w:val="clear" w:color="auto" w:fill="auto"/>
            <w:vAlign w:val="center"/>
            <w:hideMark/>
          </w:tcPr>
          <w:p w14:paraId="61B14FAB" w14:textId="77777777" w:rsidR="0057669F" w:rsidRPr="005B0D32" w:rsidRDefault="0057669F" w:rsidP="00A75B8F">
            <w:pPr>
              <w:pStyle w:val="TAH"/>
              <w:rPr>
                <w:lang w:val="en-US"/>
              </w:rPr>
            </w:pPr>
            <w:r w:rsidRPr="005B0D32">
              <w:rPr>
                <w:lang w:val="en-US"/>
              </w:rPr>
              <w:t>E-UTRA CA Configuration</w:t>
            </w:r>
          </w:p>
        </w:tc>
        <w:tc>
          <w:tcPr>
            <w:tcW w:w="1466" w:type="dxa"/>
            <w:shd w:val="clear" w:color="auto" w:fill="auto"/>
            <w:vAlign w:val="center"/>
            <w:hideMark/>
          </w:tcPr>
          <w:p w14:paraId="6A4A4216" w14:textId="77777777" w:rsidR="0057669F" w:rsidRPr="005B0D32" w:rsidRDefault="0057669F" w:rsidP="00A75B8F">
            <w:pPr>
              <w:pStyle w:val="TAH"/>
              <w:rPr>
                <w:lang w:val="en-US"/>
              </w:rPr>
            </w:pPr>
            <w:r w:rsidRPr="005B0D32">
              <w:rPr>
                <w:lang w:val="en-US" w:eastAsia="ja-JP"/>
              </w:rPr>
              <w:t xml:space="preserve">Uplink CA configurations </w:t>
            </w:r>
          </w:p>
        </w:tc>
        <w:tc>
          <w:tcPr>
            <w:tcW w:w="767" w:type="dxa"/>
            <w:shd w:val="clear" w:color="auto" w:fill="auto"/>
            <w:vAlign w:val="center"/>
            <w:hideMark/>
          </w:tcPr>
          <w:p w14:paraId="3DD64692" w14:textId="77777777" w:rsidR="0057669F" w:rsidRPr="005B0D32" w:rsidRDefault="0057669F" w:rsidP="00A75B8F">
            <w:pPr>
              <w:pStyle w:val="TAH"/>
              <w:rPr>
                <w:lang w:val="en-US"/>
              </w:rPr>
            </w:pPr>
            <w:r w:rsidRPr="005B0D32">
              <w:rPr>
                <w:lang w:val="en-US"/>
              </w:rPr>
              <w:t>E-UTRA Bands</w:t>
            </w:r>
          </w:p>
        </w:tc>
        <w:tc>
          <w:tcPr>
            <w:tcW w:w="758" w:type="dxa"/>
            <w:shd w:val="clear" w:color="auto" w:fill="auto"/>
            <w:vAlign w:val="center"/>
          </w:tcPr>
          <w:p w14:paraId="605E1D30" w14:textId="77777777" w:rsidR="0057669F" w:rsidRPr="005B0D32" w:rsidRDefault="0057669F" w:rsidP="00A75B8F">
            <w:pPr>
              <w:pStyle w:val="TAH"/>
              <w:rPr>
                <w:lang w:val="en-US"/>
              </w:rPr>
            </w:pPr>
            <w:r w:rsidRPr="005B0D32">
              <w:rPr>
                <w:lang w:val="en-US"/>
              </w:rPr>
              <w:t>CBW</w:t>
            </w:r>
          </w:p>
          <w:p w14:paraId="1592A596" w14:textId="1675864D" w:rsidR="0057669F" w:rsidRPr="005B0D32" w:rsidRDefault="0057669F" w:rsidP="00A75B8F">
            <w:pPr>
              <w:pStyle w:val="TAH"/>
              <w:rPr>
                <w:lang w:val="en-US"/>
              </w:rPr>
            </w:pPr>
            <w:r>
              <w:rPr>
                <w:lang w:val="en-US"/>
              </w:rPr>
              <w:t>[</w:t>
            </w:r>
            <w:r w:rsidRPr="005B0D32">
              <w:rPr>
                <w:lang w:val="en-US"/>
              </w:rPr>
              <w:t>MHz]</w:t>
            </w:r>
          </w:p>
        </w:tc>
        <w:tc>
          <w:tcPr>
            <w:tcW w:w="850" w:type="dxa"/>
            <w:shd w:val="clear" w:color="auto" w:fill="auto"/>
            <w:vAlign w:val="center"/>
          </w:tcPr>
          <w:p w14:paraId="35E73B97" w14:textId="77777777" w:rsidR="0057669F" w:rsidRPr="005B0D32" w:rsidRDefault="0057669F" w:rsidP="00A75B8F">
            <w:pPr>
              <w:pStyle w:val="TAH"/>
              <w:rPr>
                <w:lang w:val="en-US"/>
              </w:rPr>
            </w:pPr>
            <w:r w:rsidRPr="005B0D32">
              <w:rPr>
                <w:lang w:val="en-US"/>
              </w:rPr>
              <w:t>CBW</w:t>
            </w:r>
          </w:p>
          <w:p w14:paraId="02E5F05E" w14:textId="69A2B416" w:rsidR="0057669F" w:rsidRPr="005B0D32" w:rsidRDefault="0057669F" w:rsidP="00A75B8F">
            <w:pPr>
              <w:pStyle w:val="TAH"/>
              <w:rPr>
                <w:lang w:val="en-US"/>
              </w:rPr>
            </w:pPr>
            <w:r>
              <w:rPr>
                <w:lang w:val="en-US"/>
              </w:rPr>
              <w:t>[</w:t>
            </w:r>
            <w:r w:rsidRPr="005B0D32">
              <w:rPr>
                <w:lang w:val="en-US"/>
              </w:rPr>
              <w:t>MHz]</w:t>
            </w:r>
          </w:p>
        </w:tc>
        <w:tc>
          <w:tcPr>
            <w:tcW w:w="851" w:type="dxa"/>
            <w:shd w:val="clear" w:color="auto" w:fill="auto"/>
            <w:vAlign w:val="center"/>
          </w:tcPr>
          <w:p w14:paraId="4A42F7D3" w14:textId="77777777" w:rsidR="0057669F" w:rsidRPr="005B0D32" w:rsidRDefault="0057669F" w:rsidP="00A75B8F">
            <w:pPr>
              <w:pStyle w:val="TAH"/>
              <w:rPr>
                <w:lang w:val="en-US"/>
              </w:rPr>
            </w:pPr>
            <w:r w:rsidRPr="005B0D32">
              <w:rPr>
                <w:lang w:val="en-US"/>
              </w:rPr>
              <w:t>CBW</w:t>
            </w:r>
          </w:p>
          <w:p w14:paraId="062A43E8" w14:textId="49779FAE" w:rsidR="0057669F" w:rsidRPr="005B0D32" w:rsidRDefault="0057669F" w:rsidP="00A75B8F">
            <w:pPr>
              <w:pStyle w:val="TAH"/>
              <w:rPr>
                <w:lang w:val="en-US"/>
              </w:rPr>
            </w:pPr>
            <w:r>
              <w:rPr>
                <w:lang w:val="en-US"/>
              </w:rPr>
              <w:t>[</w:t>
            </w:r>
            <w:r w:rsidRPr="005B0D32">
              <w:rPr>
                <w:lang w:val="en-US"/>
              </w:rPr>
              <w:t>MHz]</w:t>
            </w:r>
          </w:p>
        </w:tc>
        <w:tc>
          <w:tcPr>
            <w:tcW w:w="850" w:type="dxa"/>
            <w:shd w:val="clear" w:color="auto" w:fill="auto"/>
            <w:vAlign w:val="center"/>
          </w:tcPr>
          <w:p w14:paraId="1E7BD521" w14:textId="77777777" w:rsidR="0057669F" w:rsidRPr="005B0D32" w:rsidRDefault="0057669F" w:rsidP="00A75B8F">
            <w:pPr>
              <w:pStyle w:val="TAH"/>
              <w:rPr>
                <w:lang w:val="en-US"/>
              </w:rPr>
            </w:pPr>
            <w:r w:rsidRPr="005B0D32">
              <w:rPr>
                <w:lang w:val="en-US"/>
              </w:rPr>
              <w:t>CBW</w:t>
            </w:r>
          </w:p>
          <w:p w14:paraId="0FAC0F29" w14:textId="6EBB7AD8" w:rsidR="0057669F" w:rsidRPr="005B0D32" w:rsidRDefault="0057669F" w:rsidP="00A75B8F">
            <w:pPr>
              <w:pStyle w:val="TAH"/>
              <w:rPr>
                <w:lang w:val="en-US"/>
              </w:rPr>
            </w:pPr>
            <w:r>
              <w:rPr>
                <w:lang w:val="en-US"/>
              </w:rPr>
              <w:t>[</w:t>
            </w:r>
            <w:r w:rsidRPr="005B0D32">
              <w:rPr>
                <w:lang w:val="en-US"/>
              </w:rPr>
              <w:t>MHz]</w:t>
            </w:r>
          </w:p>
        </w:tc>
        <w:tc>
          <w:tcPr>
            <w:tcW w:w="1276" w:type="dxa"/>
            <w:shd w:val="clear" w:color="auto" w:fill="auto"/>
            <w:vAlign w:val="center"/>
            <w:hideMark/>
          </w:tcPr>
          <w:p w14:paraId="56CE45E6" w14:textId="77777777" w:rsidR="0057669F" w:rsidRPr="005B0D32" w:rsidRDefault="0057669F" w:rsidP="00A75B8F">
            <w:pPr>
              <w:pStyle w:val="TAH"/>
              <w:rPr>
                <w:lang w:val="en-US"/>
              </w:rPr>
            </w:pPr>
            <w:r w:rsidRPr="005B0D32">
              <w:rPr>
                <w:lang w:val="en-US"/>
              </w:rPr>
              <w:t>Maximum aggregated bandwidth</w:t>
            </w:r>
          </w:p>
          <w:p w14:paraId="425C76A0" w14:textId="77777777" w:rsidR="0057669F" w:rsidRPr="005B0D32" w:rsidRDefault="0057669F" w:rsidP="00A75B8F">
            <w:pPr>
              <w:pStyle w:val="TAH"/>
              <w:rPr>
                <w:lang w:val="en-US"/>
              </w:rPr>
            </w:pPr>
            <w:r w:rsidRPr="005B0D32">
              <w:rPr>
                <w:lang w:val="en-US"/>
              </w:rPr>
              <w:t>[MHz]</w:t>
            </w:r>
          </w:p>
        </w:tc>
        <w:tc>
          <w:tcPr>
            <w:tcW w:w="1276" w:type="dxa"/>
            <w:shd w:val="clear" w:color="auto" w:fill="auto"/>
            <w:vAlign w:val="center"/>
            <w:hideMark/>
          </w:tcPr>
          <w:p w14:paraId="703FAB71" w14:textId="77777777" w:rsidR="0057669F" w:rsidRPr="005B0D32" w:rsidRDefault="0057669F" w:rsidP="00A75B8F">
            <w:pPr>
              <w:pStyle w:val="TAH"/>
              <w:rPr>
                <w:lang w:val="en-US"/>
              </w:rPr>
            </w:pPr>
            <w:r w:rsidRPr="005B0D32">
              <w:rPr>
                <w:lang w:val="en-US"/>
              </w:rPr>
              <w:t>Bandwidth combination set</w:t>
            </w:r>
          </w:p>
        </w:tc>
      </w:tr>
      <w:tr w:rsidR="0057669F" w:rsidRPr="00976575" w14:paraId="65D447DF" w14:textId="77777777" w:rsidTr="00A75B8F">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restart"/>
            <w:vAlign w:val="center"/>
          </w:tcPr>
          <w:p w14:paraId="1E95A666" w14:textId="77777777" w:rsidR="0057669F" w:rsidRPr="005B0D32" w:rsidRDefault="0057669F" w:rsidP="00A75B8F">
            <w:pPr>
              <w:pStyle w:val="TAC"/>
              <w:rPr>
                <w:rFonts w:cs="Arial"/>
                <w:lang w:val="en-US" w:eastAsia="zh-CN"/>
              </w:rPr>
            </w:pPr>
            <w:r w:rsidRPr="005B0D32">
              <w:rPr>
                <w:rFonts w:cs="Arial"/>
                <w:color w:val="000000"/>
                <w:lang w:val="en-US"/>
              </w:rPr>
              <w:t>CA_48C</w:t>
            </w:r>
          </w:p>
        </w:tc>
        <w:tc>
          <w:tcPr>
            <w:tcW w:w="1466" w:type="dxa"/>
            <w:vMerge w:val="restart"/>
            <w:vAlign w:val="center"/>
          </w:tcPr>
          <w:p w14:paraId="6E1D4BA7" w14:textId="77777777" w:rsidR="0057669F" w:rsidRPr="005B0D32" w:rsidRDefault="0057669F" w:rsidP="00A75B8F">
            <w:pPr>
              <w:pStyle w:val="TAC"/>
              <w:rPr>
                <w:rFonts w:cs="Arial"/>
                <w:lang w:val="en-US" w:eastAsia="ja-JP"/>
              </w:rPr>
            </w:pPr>
            <w:r w:rsidRPr="005B0D32">
              <w:rPr>
                <w:rFonts w:cs="Arial"/>
                <w:color w:val="000000"/>
                <w:lang w:val="en-US"/>
              </w:rPr>
              <w:t>CA_48C</w:t>
            </w:r>
          </w:p>
        </w:tc>
        <w:tc>
          <w:tcPr>
            <w:tcW w:w="767" w:type="dxa"/>
            <w:vMerge w:val="restart"/>
            <w:shd w:val="clear" w:color="auto" w:fill="auto"/>
            <w:vAlign w:val="center"/>
          </w:tcPr>
          <w:p w14:paraId="74EC3323" w14:textId="77777777" w:rsidR="0057669F" w:rsidRPr="005B0D32" w:rsidRDefault="0057669F" w:rsidP="00A75B8F">
            <w:pPr>
              <w:pStyle w:val="TAC"/>
              <w:rPr>
                <w:rFonts w:cs="Arial"/>
                <w:lang w:val="en-US" w:eastAsia="zh-CN"/>
              </w:rPr>
            </w:pPr>
            <w:r w:rsidRPr="00976575">
              <w:rPr>
                <w:rFonts w:cs="Arial"/>
                <w:szCs w:val="18"/>
                <w:lang w:val="en-US"/>
              </w:rPr>
              <w:t>48</w:t>
            </w:r>
          </w:p>
        </w:tc>
        <w:tc>
          <w:tcPr>
            <w:tcW w:w="758" w:type="dxa"/>
            <w:shd w:val="clear" w:color="auto" w:fill="auto"/>
            <w:vAlign w:val="center"/>
          </w:tcPr>
          <w:p w14:paraId="2472AE18" w14:textId="77777777" w:rsidR="0057669F" w:rsidRPr="005B0D32" w:rsidRDefault="0057669F" w:rsidP="00A75B8F">
            <w:pPr>
              <w:pStyle w:val="TAC"/>
              <w:rPr>
                <w:rFonts w:cs="Arial"/>
                <w:lang w:val="en-US"/>
              </w:rPr>
            </w:pPr>
            <w:r w:rsidRPr="005B0D32">
              <w:rPr>
                <w:lang w:val="en-US" w:eastAsia="ja-JP"/>
              </w:rPr>
              <w:t>5, 10, 15, 20</w:t>
            </w:r>
          </w:p>
        </w:tc>
        <w:tc>
          <w:tcPr>
            <w:tcW w:w="850" w:type="dxa"/>
            <w:vAlign w:val="center"/>
          </w:tcPr>
          <w:p w14:paraId="5E8D833E" w14:textId="77777777" w:rsidR="0057669F" w:rsidRPr="005B0D32" w:rsidRDefault="0057669F" w:rsidP="00A75B8F">
            <w:pPr>
              <w:pStyle w:val="TAC"/>
              <w:rPr>
                <w:rFonts w:cs="Arial"/>
                <w:lang w:val="en-US"/>
              </w:rPr>
            </w:pPr>
            <w:r w:rsidRPr="005B0D32">
              <w:rPr>
                <w:lang w:val="en-US" w:eastAsia="ja-JP"/>
              </w:rPr>
              <w:t>20</w:t>
            </w:r>
          </w:p>
        </w:tc>
        <w:tc>
          <w:tcPr>
            <w:tcW w:w="851" w:type="dxa"/>
          </w:tcPr>
          <w:p w14:paraId="75F0C806" w14:textId="77777777" w:rsidR="0057669F" w:rsidRPr="005B0D32" w:rsidRDefault="0057669F" w:rsidP="00A75B8F">
            <w:pPr>
              <w:pStyle w:val="TAC"/>
              <w:rPr>
                <w:rFonts w:cs="Arial"/>
                <w:lang w:val="en-US"/>
              </w:rPr>
            </w:pPr>
          </w:p>
        </w:tc>
        <w:tc>
          <w:tcPr>
            <w:tcW w:w="850" w:type="dxa"/>
            <w:vAlign w:val="center"/>
          </w:tcPr>
          <w:p w14:paraId="31367A9A" w14:textId="77777777" w:rsidR="0057669F" w:rsidRPr="005B0D32" w:rsidRDefault="0057669F" w:rsidP="00A75B8F">
            <w:pPr>
              <w:pStyle w:val="TAC"/>
              <w:rPr>
                <w:rFonts w:cs="Arial"/>
                <w:lang w:val="en-US"/>
              </w:rPr>
            </w:pPr>
          </w:p>
        </w:tc>
        <w:tc>
          <w:tcPr>
            <w:tcW w:w="1276" w:type="dxa"/>
            <w:vMerge w:val="restart"/>
            <w:vAlign w:val="center"/>
          </w:tcPr>
          <w:p w14:paraId="120A397E" w14:textId="77777777" w:rsidR="0057669F" w:rsidRPr="005B0D32" w:rsidRDefault="0057669F" w:rsidP="00A75B8F">
            <w:pPr>
              <w:pStyle w:val="TAC"/>
              <w:rPr>
                <w:rFonts w:cs="Arial"/>
                <w:lang w:val="en-US" w:eastAsia="zh-CN"/>
              </w:rPr>
            </w:pPr>
            <w:r w:rsidRPr="005B0D32">
              <w:rPr>
                <w:rFonts w:cs="Arial"/>
                <w:lang w:val="en-US" w:eastAsia="zh-CN"/>
              </w:rPr>
              <w:t>40</w:t>
            </w:r>
          </w:p>
        </w:tc>
        <w:tc>
          <w:tcPr>
            <w:tcW w:w="1276" w:type="dxa"/>
            <w:vMerge w:val="restart"/>
            <w:vAlign w:val="center"/>
          </w:tcPr>
          <w:p w14:paraId="2D4C5E8E" w14:textId="77777777" w:rsidR="0057669F" w:rsidRPr="005B0D32" w:rsidRDefault="0057669F" w:rsidP="00A75B8F">
            <w:pPr>
              <w:pStyle w:val="TAC"/>
              <w:rPr>
                <w:rFonts w:cs="Arial"/>
                <w:lang w:val="en-US"/>
              </w:rPr>
            </w:pPr>
            <w:r w:rsidRPr="005B0D32">
              <w:rPr>
                <w:rFonts w:cs="Arial"/>
                <w:lang w:val="en-US"/>
              </w:rPr>
              <w:t>0</w:t>
            </w:r>
          </w:p>
        </w:tc>
      </w:tr>
      <w:tr w:rsidR="0057669F" w:rsidRPr="00976575" w14:paraId="26EE6A28" w14:textId="77777777" w:rsidTr="00A75B8F">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23"/>
          <w:jc w:val="center"/>
        </w:trPr>
        <w:tc>
          <w:tcPr>
            <w:tcW w:w="1396" w:type="dxa"/>
            <w:vMerge/>
            <w:vAlign w:val="center"/>
          </w:tcPr>
          <w:p w14:paraId="1BD6317F" w14:textId="77777777" w:rsidR="0057669F" w:rsidRPr="006D4388" w:rsidRDefault="0057669F" w:rsidP="00A75B8F">
            <w:pPr>
              <w:pStyle w:val="TAC"/>
              <w:rPr>
                <w:rFonts w:cs="Arial"/>
                <w:lang w:val="en-US" w:eastAsia="zh-CN"/>
              </w:rPr>
            </w:pPr>
          </w:p>
        </w:tc>
        <w:tc>
          <w:tcPr>
            <w:tcW w:w="1466" w:type="dxa"/>
            <w:vMerge/>
            <w:vAlign w:val="center"/>
          </w:tcPr>
          <w:p w14:paraId="033595CE" w14:textId="77777777" w:rsidR="0057669F" w:rsidRPr="006D4388" w:rsidRDefault="0057669F" w:rsidP="00A75B8F">
            <w:pPr>
              <w:pStyle w:val="TAC"/>
              <w:rPr>
                <w:rFonts w:cs="Arial"/>
                <w:lang w:val="en-US" w:eastAsia="ja-JP"/>
              </w:rPr>
            </w:pPr>
          </w:p>
        </w:tc>
        <w:tc>
          <w:tcPr>
            <w:tcW w:w="767" w:type="dxa"/>
            <w:vMerge/>
            <w:shd w:val="clear" w:color="auto" w:fill="auto"/>
            <w:vAlign w:val="center"/>
          </w:tcPr>
          <w:p w14:paraId="39C0A9F2" w14:textId="77777777" w:rsidR="0057669F" w:rsidRPr="006D4388" w:rsidRDefault="0057669F" w:rsidP="00A75B8F">
            <w:pPr>
              <w:pStyle w:val="TAC"/>
              <w:rPr>
                <w:rFonts w:cs="Arial"/>
                <w:lang w:val="en-US" w:eastAsia="zh-CN"/>
              </w:rPr>
            </w:pPr>
          </w:p>
        </w:tc>
        <w:tc>
          <w:tcPr>
            <w:tcW w:w="758" w:type="dxa"/>
            <w:shd w:val="clear" w:color="auto" w:fill="auto"/>
            <w:vAlign w:val="center"/>
          </w:tcPr>
          <w:p w14:paraId="2F4485E7" w14:textId="77777777" w:rsidR="0057669F" w:rsidRPr="006D4388" w:rsidRDefault="0057669F" w:rsidP="00A75B8F">
            <w:pPr>
              <w:pStyle w:val="TAC"/>
              <w:rPr>
                <w:rFonts w:cs="Arial"/>
                <w:lang w:val="en-US"/>
              </w:rPr>
            </w:pPr>
            <w:r w:rsidRPr="006D4388">
              <w:rPr>
                <w:lang w:val="en-US" w:eastAsia="ja-JP"/>
              </w:rPr>
              <w:t>20</w:t>
            </w:r>
          </w:p>
        </w:tc>
        <w:tc>
          <w:tcPr>
            <w:tcW w:w="850" w:type="dxa"/>
            <w:vAlign w:val="center"/>
          </w:tcPr>
          <w:p w14:paraId="72D1C95B" w14:textId="77777777" w:rsidR="0057669F" w:rsidRPr="006D4388" w:rsidRDefault="0057669F" w:rsidP="00A75B8F">
            <w:pPr>
              <w:pStyle w:val="TAC"/>
              <w:rPr>
                <w:rFonts w:cs="Arial"/>
                <w:lang w:val="en-US"/>
              </w:rPr>
            </w:pPr>
            <w:r w:rsidRPr="006D4388">
              <w:rPr>
                <w:lang w:val="en-US" w:eastAsia="ja-JP"/>
              </w:rPr>
              <w:t>5, 10, 15</w:t>
            </w:r>
          </w:p>
        </w:tc>
        <w:tc>
          <w:tcPr>
            <w:tcW w:w="851" w:type="dxa"/>
          </w:tcPr>
          <w:p w14:paraId="75268B1C" w14:textId="77777777" w:rsidR="0057669F" w:rsidRPr="006D4388" w:rsidRDefault="0057669F" w:rsidP="00A75B8F">
            <w:pPr>
              <w:pStyle w:val="TAC"/>
              <w:rPr>
                <w:rFonts w:cs="Arial"/>
                <w:lang w:val="en-US"/>
              </w:rPr>
            </w:pPr>
          </w:p>
        </w:tc>
        <w:tc>
          <w:tcPr>
            <w:tcW w:w="850" w:type="dxa"/>
            <w:vAlign w:val="center"/>
          </w:tcPr>
          <w:p w14:paraId="62B3B678" w14:textId="77777777" w:rsidR="0057669F" w:rsidRPr="006D4388" w:rsidRDefault="0057669F" w:rsidP="00A75B8F">
            <w:pPr>
              <w:pStyle w:val="TAC"/>
              <w:rPr>
                <w:rFonts w:cs="Arial"/>
                <w:lang w:val="en-US"/>
              </w:rPr>
            </w:pPr>
          </w:p>
        </w:tc>
        <w:tc>
          <w:tcPr>
            <w:tcW w:w="1276" w:type="dxa"/>
            <w:vMerge/>
            <w:vAlign w:val="center"/>
          </w:tcPr>
          <w:p w14:paraId="236BF8D4" w14:textId="77777777" w:rsidR="0057669F" w:rsidRPr="006D4388" w:rsidRDefault="0057669F" w:rsidP="00A75B8F">
            <w:pPr>
              <w:pStyle w:val="TAC"/>
              <w:rPr>
                <w:rFonts w:cs="Arial"/>
                <w:lang w:val="en-US" w:eastAsia="zh-CN"/>
              </w:rPr>
            </w:pPr>
          </w:p>
        </w:tc>
        <w:tc>
          <w:tcPr>
            <w:tcW w:w="1276" w:type="dxa"/>
            <w:vMerge/>
            <w:vAlign w:val="center"/>
          </w:tcPr>
          <w:p w14:paraId="0035B1B0" w14:textId="77777777" w:rsidR="0057669F" w:rsidRPr="006D4388" w:rsidRDefault="0057669F" w:rsidP="00A75B8F">
            <w:pPr>
              <w:pStyle w:val="TAC"/>
              <w:rPr>
                <w:rFonts w:cs="Arial"/>
                <w:lang w:val="en-US"/>
              </w:rPr>
            </w:pPr>
          </w:p>
        </w:tc>
      </w:tr>
    </w:tbl>
    <w:p w14:paraId="12CA34BC" w14:textId="07774C38" w:rsidR="0057669F" w:rsidRDefault="0057669F" w:rsidP="0057669F">
      <w:pPr>
        <w:rPr>
          <w:lang w:val="en-US"/>
        </w:rPr>
      </w:pPr>
    </w:p>
    <w:p w14:paraId="12E81484" w14:textId="3213A8AE" w:rsidR="001C3296" w:rsidRDefault="0057669F" w:rsidP="00C24C90">
      <w:r>
        <w:t>FCC</w:t>
      </w:r>
      <w:r w:rsidR="00C24C90">
        <w:t xml:space="preserve"> rules can be presented as follows:</w:t>
      </w:r>
    </w:p>
    <w:p w14:paraId="4B097FDB" w14:textId="272366C6" w:rsidR="00C24C90" w:rsidRPr="00C40F13" w:rsidRDefault="0057669F" w:rsidP="00C24C90">
      <w:r>
        <w:t xml:space="preserve">Band </w:t>
      </w:r>
      <w:r w:rsidR="008922F9" w:rsidRPr="008922F9">
        <w:t>48 3550 MHz – 3700 MHz 3550 MHz – 3700 MHz TDD</w:t>
      </w:r>
    </w:p>
    <w:p w14:paraId="6E50279D" w14:textId="0C6D1B98" w:rsidR="00C24C90" w:rsidRPr="00C40F13" w:rsidRDefault="00C24C90" w:rsidP="00C24C90">
      <w:pPr>
        <w:pStyle w:val="TH"/>
      </w:pPr>
      <w:bookmarkStart w:id="2" w:name="_Hlk515649337"/>
      <w:r w:rsidRPr="00C40F13">
        <w:t xml:space="preserve">Table 3: SEM </w:t>
      </w:r>
    </w:p>
    <w:tbl>
      <w:tblPr>
        <w:tblW w:w="0" w:type="auto"/>
        <w:jc w:val="center"/>
        <w:tblCellMar>
          <w:left w:w="70" w:type="dxa"/>
          <w:right w:w="70" w:type="dxa"/>
        </w:tblCellMar>
        <w:tblLook w:val="04A0" w:firstRow="1" w:lastRow="0" w:firstColumn="1" w:lastColumn="0" w:noHBand="0" w:noVBand="1"/>
      </w:tblPr>
      <w:tblGrid>
        <w:gridCol w:w="2628"/>
        <w:gridCol w:w="1332"/>
        <w:gridCol w:w="1139"/>
        <w:gridCol w:w="1165"/>
        <w:gridCol w:w="1363"/>
        <w:gridCol w:w="2002"/>
      </w:tblGrid>
      <w:tr w:rsidR="00C24C90" w:rsidRPr="00C40F13" w14:paraId="6D3FAEFE" w14:textId="77777777" w:rsidTr="008D39F0">
        <w:trPr>
          <w:trHeight w:val="504"/>
          <w:jc w:val="center"/>
        </w:trPr>
        <w:tc>
          <w:tcPr>
            <w:tcW w:w="0" w:type="auto"/>
            <w:tcBorders>
              <w:top w:val="single" w:sz="4" w:space="0" w:color="auto"/>
              <w:left w:val="single" w:sz="4" w:space="0" w:color="auto"/>
              <w:bottom w:val="single" w:sz="4" w:space="0" w:color="auto"/>
              <w:right w:val="single" w:sz="4" w:space="0" w:color="auto"/>
            </w:tcBorders>
          </w:tcPr>
          <w:p w14:paraId="140CB251" w14:textId="77777777" w:rsidR="00C24C90" w:rsidRPr="00C40F13" w:rsidRDefault="00C24C90" w:rsidP="00A75B8F">
            <w:pPr>
              <w:pStyle w:val="TAH"/>
            </w:pPr>
          </w:p>
        </w:tc>
        <w:tc>
          <w:tcPr>
            <w:tcW w:w="0" w:type="auto"/>
            <w:gridSpan w:val="5"/>
            <w:tcBorders>
              <w:top w:val="single" w:sz="4" w:space="0" w:color="auto"/>
              <w:left w:val="single" w:sz="4" w:space="0" w:color="auto"/>
              <w:bottom w:val="single" w:sz="4" w:space="0" w:color="auto"/>
              <w:right w:val="single" w:sz="4" w:space="0" w:color="auto"/>
            </w:tcBorders>
            <w:vAlign w:val="center"/>
          </w:tcPr>
          <w:p w14:paraId="46217FB4" w14:textId="77777777" w:rsidR="00C24C90" w:rsidRPr="00C40F13" w:rsidRDefault="00C24C90" w:rsidP="00A75B8F">
            <w:pPr>
              <w:pStyle w:val="TAH"/>
            </w:pPr>
            <w:r w:rsidRPr="00C40F13">
              <w:t xml:space="preserve">Spectrum emission limit (dBm) / measurement bandwidth </w:t>
            </w:r>
          </w:p>
          <w:p w14:paraId="0E2CF1AA" w14:textId="77777777" w:rsidR="00C24C90" w:rsidRPr="00C40F13" w:rsidRDefault="00C24C90" w:rsidP="00A75B8F">
            <w:pPr>
              <w:pStyle w:val="TAH"/>
            </w:pPr>
            <w:r w:rsidRPr="00C40F13">
              <w:t>for each channel bandwidth</w:t>
            </w:r>
          </w:p>
        </w:tc>
      </w:tr>
      <w:tr w:rsidR="0057669F" w:rsidRPr="00C40F13" w14:paraId="79B50B6C" w14:textId="77777777" w:rsidTr="0057669F">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2934DE" w14:textId="77777777" w:rsidR="0057669F" w:rsidRPr="00C40F13" w:rsidRDefault="0057669F" w:rsidP="0057669F">
            <w:pPr>
              <w:pStyle w:val="TAH"/>
            </w:pPr>
            <w:proofErr w:type="spellStart"/>
            <w:r w:rsidRPr="00C40F13">
              <w:t>Δf</w:t>
            </w:r>
            <w:r w:rsidRPr="00C40F13">
              <w:rPr>
                <w:vertAlign w:val="subscript"/>
              </w:rPr>
              <w:t>OOB</w:t>
            </w:r>
            <w:proofErr w:type="spellEnd"/>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2ADE0663" w14:textId="725E875F" w:rsidR="0057669F" w:rsidRPr="00C40F13" w:rsidRDefault="0057669F" w:rsidP="0057669F">
            <w:pPr>
              <w:pStyle w:val="TAH"/>
            </w:pPr>
            <w:r>
              <w:t xml:space="preserve">25+100RB </w:t>
            </w:r>
            <w:r w:rsidRPr="00823DC2">
              <w:rPr>
                <w:rFonts w:cs="Arial"/>
              </w:rPr>
              <w:t>(24.95MHz)</w:t>
            </w:r>
          </w:p>
        </w:tc>
        <w:tc>
          <w:tcPr>
            <w:tcW w:w="1139" w:type="dxa"/>
            <w:tcBorders>
              <w:top w:val="single" w:sz="4" w:space="0" w:color="auto"/>
              <w:left w:val="nil"/>
              <w:bottom w:val="single" w:sz="4" w:space="0" w:color="auto"/>
              <w:right w:val="single" w:sz="4" w:space="0" w:color="auto"/>
            </w:tcBorders>
          </w:tcPr>
          <w:p w14:paraId="363A2F03" w14:textId="77777777" w:rsidR="0057669F" w:rsidRDefault="0057669F" w:rsidP="0057669F">
            <w:pPr>
              <w:pStyle w:val="TAH"/>
            </w:pPr>
            <w:r>
              <w:t xml:space="preserve">50+100RB </w:t>
            </w:r>
          </w:p>
          <w:p w14:paraId="22A7C05C" w14:textId="0191A992" w:rsidR="0057669F" w:rsidRPr="00C40F13" w:rsidRDefault="0057669F" w:rsidP="0057669F">
            <w:pPr>
              <w:pStyle w:val="TAH"/>
            </w:pPr>
            <w:r w:rsidRPr="00823DC2">
              <w:rPr>
                <w:rFonts w:cs="Arial"/>
              </w:rPr>
              <w:t>(29.9 MHz)</w:t>
            </w:r>
          </w:p>
        </w:tc>
        <w:tc>
          <w:tcPr>
            <w:tcW w:w="1165" w:type="dxa"/>
            <w:tcBorders>
              <w:top w:val="single" w:sz="4" w:space="0" w:color="auto"/>
              <w:left w:val="nil"/>
              <w:bottom w:val="single" w:sz="4" w:space="0" w:color="auto"/>
              <w:right w:val="single" w:sz="4" w:space="0" w:color="auto"/>
            </w:tcBorders>
          </w:tcPr>
          <w:p w14:paraId="188B4C56" w14:textId="644C4DEF" w:rsidR="0057669F" w:rsidRPr="00C40F13" w:rsidRDefault="0057669F" w:rsidP="0057669F">
            <w:pPr>
              <w:pStyle w:val="TAH"/>
            </w:pPr>
            <w:r>
              <w:t xml:space="preserve">75+100RB </w:t>
            </w:r>
            <w:r w:rsidRPr="00823DC2">
              <w:rPr>
                <w:rFonts w:cs="Arial"/>
              </w:rPr>
              <w:t>(34.85 MHz)</w:t>
            </w:r>
          </w:p>
        </w:tc>
        <w:tc>
          <w:tcPr>
            <w:tcW w:w="0" w:type="auto"/>
            <w:tcBorders>
              <w:top w:val="single" w:sz="4" w:space="0" w:color="auto"/>
              <w:left w:val="nil"/>
              <w:bottom w:val="single" w:sz="4" w:space="0" w:color="auto"/>
              <w:right w:val="single" w:sz="4" w:space="0" w:color="auto"/>
            </w:tcBorders>
          </w:tcPr>
          <w:p w14:paraId="29177A87" w14:textId="50F8C61B" w:rsidR="0057669F" w:rsidRPr="00C40F13" w:rsidRDefault="0057669F" w:rsidP="0057669F">
            <w:pPr>
              <w:pStyle w:val="TAH"/>
            </w:pPr>
            <w:r>
              <w:t xml:space="preserve">100+100RB </w:t>
            </w:r>
            <w:r w:rsidRPr="00823DC2">
              <w:rPr>
                <w:rFonts w:cs="Arial"/>
              </w:rPr>
              <w:t>(39.8 MHz)</w:t>
            </w:r>
          </w:p>
        </w:tc>
        <w:tc>
          <w:tcPr>
            <w:tcW w:w="0" w:type="auto"/>
            <w:tcBorders>
              <w:top w:val="single" w:sz="4" w:space="0" w:color="auto"/>
              <w:left w:val="nil"/>
              <w:bottom w:val="single" w:sz="4" w:space="0" w:color="auto"/>
              <w:right w:val="single" w:sz="4" w:space="0" w:color="auto"/>
            </w:tcBorders>
            <w:vAlign w:val="center"/>
            <w:hideMark/>
          </w:tcPr>
          <w:p w14:paraId="04C44C70" w14:textId="77777777" w:rsidR="0057669F" w:rsidRPr="00C40F13" w:rsidRDefault="0057669F" w:rsidP="0057669F">
            <w:pPr>
              <w:pStyle w:val="TAH"/>
            </w:pPr>
            <w:r w:rsidRPr="00C40F13">
              <w:t>Measurement</w:t>
            </w:r>
            <w:r w:rsidRPr="00C40F13">
              <w:br/>
              <w:t>bandwidth</w:t>
            </w:r>
          </w:p>
        </w:tc>
      </w:tr>
      <w:tr w:rsidR="0057669F" w:rsidRPr="00C40F13" w14:paraId="5542081B" w14:textId="77777777" w:rsidTr="008D39F0">
        <w:trPr>
          <w:trHeight w:val="288"/>
          <w:jc w:val="center"/>
        </w:trPr>
        <w:tc>
          <w:tcPr>
            <w:tcW w:w="0" w:type="auto"/>
            <w:tcBorders>
              <w:top w:val="nil"/>
              <w:left w:val="single" w:sz="4" w:space="0" w:color="auto"/>
              <w:bottom w:val="nil"/>
              <w:right w:val="single" w:sz="4" w:space="0" w:color="auto"/>
            </w:tcBorders>
            <w:noWrap/>
            <w:vAlign w:val="center"/>
            <w:hideMark/>
          </w:tcPr>
          <w:p w14:paraId="31842AEB" w14:textId="77777777" w:rsidR="0057669F" w:rsidRPr="00C40F13" w:rsidRDefault="0057669F" w:rsidP="0057669F">
            <w:pPr>
              <w:pStyle w:val="TAC"/>
              <w:rPr>
                <w:lang w:val="fi-FI"/>
              </w:rPr>
            </w:pPr>
            <w:r w:rsidRPr="00C40F13">
              <w:rPr>
                <w:lang w:val="fi-FI"/>
              </w:rPr>
              <w:t>± 0 - 1</w:t>
            </w:r>
          </w:p>
        </w:tc>
        <w:tc>
          <w:tcPr>
            <w:tcW w:w="0" w:type="auto"/>
            <w:gridSpan w:val="4"/>
            <w:tcBorders>
              <w:top w:val="nil"/>
              <w:left w:val="nil"/>
              <w:bottom w:val="single" w:sz="4" w:space="0" w:color="auto"/>
              <w:right w:val="single" w:sz="4" w:space="0" w:color="auto"/>
            </w:tcBorders>
            <w:noWrap/>
            <w:vAlign w:val="center"/>
          </w:tcPr>
          <w:p w14:paraId="2ED749ED" w14:textId="5136F11E" w:rsidR="0057669F" w:rsidRPr="00C40F13" w:rsidRDefault="0057669F" w:rsidP="0057669F">
            <w:pPr>
              <w:pStyle w:val="TAC"/>
              <w:rPr>
                <w:lang w:val="fi-FI"/>
              </w:rPr>
            </w:pPr>
            <w:r w:rsidRPr="00C40F13">
              <w:rPr>
                <w:lang w:val="fi-FI"/>
              </w:rPr>
              <w:t>-1</w:t>
            </w:r>
            <w:r>
              <w:rPr>
                <w:lang w:val="fi-FI"/>
              </w:rPr>
              <w:t>3</w:t>
            </w:r>
          </w:p>
        </w:tc>
        <w:tc>
          <w:tcPr>
            <w:tcW w:w="0" w:type="auto"/>
            <w:tcBorders>
              <w:top w:val="nil"/>
              <w:left w:val="nil"/>
              <w:bottom w:val="single" w:sz="4" w:space="0" w:color="auto"/>
              <w:right w:val="single" w:sz="4" w:space="0" w:color="auto"/>
            </w:tcBorders>
            <w:noWrap/>
            <w:hideMark/>
          </w:tcPr>
          <w:p w14:paraId="143BCD5C" w14:textId="5500BB9A" w:rsidR="0057669F" w:rsidRPr="00C40F13" w:rsidRDefault="0057669F" w:rsidP="0057669F">
            <w:pPr>
              <w:pStyle w:val="TAC"/>
            </w:pPr>
            <w:r>
              <w:t>1</w:t>
            </w:r>
            <w:r w:rsidRPr="00C40F13">
              <w:t xml:space="preserve"> % channel bandwidth</w:t>
            </w:r>
          </w:p>
        </w:tc>
      </w:tr>
      <w:tr w:rsidR="0057669F" w:rsidRPr="00C40F13" w14:paraId="47901721" w14:textId="77777777" w:rsidTr="008D39F0">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1388A62" w14:textId="6674ABA0" w:rsidR="0057669F" w:rsidRPr="00C40F13" w:rsidRDefault="0057669F" w:rsidP="0057669F">
            <w:pPr>
              <w:pStyle w:val="TAC"/>
              <w:rPr>
                <w:lang w:val="fi-FI"/>
              </w:rPr>
            </w:pPr>
            <w:r>
              <w:rPr>
                <w:lang w:val="fi-FI"/>
              </w:rPr>
              <w:t>± 1</w:t>
            </w:r>
            <w:r w:rsidRPr="00C40F13">
              <w:rPr>
                <w:lang w:val="fi-FI"/>
              </w:rPr>
              <w:t xml:space="preserve"> - X</w:t>
            </w:r>
          </w:p>
        </w:tc>
        <w:tc>
          <w:tcPr>
            <w:tcW w:w="0" w:type="auto"/>
            <w:gridSpan w:val="4"/>
            <w:tcBorders>
              <w:top w:val="single" w:sz="4" w:space="0" w:color="auto"/>
              <w:left w:val="nil"/>
              <w:bottom w:val="single" w:sz="4" w:space="0" w:color="auto"/>
              <w:right w:val="single" w:sz="4" w:space="0" w:color="auto"/>
            </w:tcBorders>
            <w:vAlign w:val="center"/>
          </w:tcPr>
          <w:p w14:paraId="636A6358" w14:textId="77777777" w:rsidR="0057669F" w:rsidRPr="00C40F13" w:rsidRDefault="0057669F" w:rsidP="0057669F">
            <w:pPr>
              <w:pStyle w:val="TAC"/>
              <w:rPr>
                <w:lang w:val="fi-FI"/>
              </w:rPr>
            </w:pPr>
            <w:r w:rsidRPr="00C40F13">
              <w:rPr>
                <w:lang w:val="fi-FI"/>
              </w:rPr>
              <w:t>-13</w:t>
            </w:r>
          </w:p>
        </w:tc>
        <w:tc>
          <w:tcPr>
            <w:tcW w:w="0" w:type="auto"/>
            <w:vMerge w:val="restart"/>
            <w:tcBorders>
              <w:top w:val="nil"/>
              <w:left w:val="single" w:sz="4" w:space="0" w:color="auto"/>
              <w:bottom w:val="single" w:sz="4" w:space="0" w:color="auto"/>
              <w:right w:val="single" w:sz="4" w:space="0" w:color="auto"/>
            </w:tcBorders>
            <w:vAlign w:val="center"/>
            <w:hideMark/>
          </w:tcPr>
          <w:p w14:paraId="037200A9" w14:textId="1120CF47" w:rsidR="0057669F" w:rsidRPr="00C40F13" w:rsidRDefault="0057669F" w:rsidP="0057669F">
            <w:pPr>
              <w:spacing w:after="0"/>
              <w:jc w:val="center"/>
              <w:rPr>
                <w:rFonts w:ascii="Arial" w:hAnsi="Arial"/>
                <w:sz w:val="18"/>
              </w:rPr>
            </w:pPr>
            <w:r>
              <w:rPr>
                <w:rFonts w:ascii="Arial" w:hAnsi="Arial"/>
                <w:sz w:val="18"/>
              </w:rPr>
              <w:t>1 MHz</w:t>
            </w:r>
          </w:p>
        </w:tc>
      </w:tr>
      <w:tr w:rsidR="0057669F" w:rsidRPr="00C40F13" w14:paraId="688B9FEE" w14:textId="77777777" w:rsidTr="008D39F0">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4A78126D" w14:textId="4EA07505" w:rsidR="0057669F" w:rsidRDefault="0057669F" w:rsidP="0057669F">
            <w:pPr>
              <w:pStyle w:val="TAC"/>
              <w:rPr>
                <w:lang w:val="en-US"/>
              </w:rPr>
            </w:pPr>
            <w:r>
              <w:rPr>
                <w:lang w:val="en-US"/>
              </w:rPr>
              <w:t>&lt;</w:t>
            </w:r>
            <w:r w:rsidRPr="00C24C90">
              <w:rPr>
                <w:lang w:val="en-US"/>
              </w:rPr>
              <w:t xml:space="preserve"> – X or </w:t>
            </w:r>
            <w:r>
              <w:rPr>
                <w:lang w:val="en-US"/>
              </w:rPr>
              <w:t>&gt;</w:t>
            </w:r>
            <w:r w:rsidRPr="00C24C90">
              <w:rPr>
                <w:lang w:val="en-US"/>
              </w:rPr>
              <w:t xml:space="preserve"> X</w:t>
            </w:r>
            <w:r>
              <w:rPr>
                <w:lang w:val="en-US"/>
              </w:rPr>
              <w:t xml:space="preserve"> when</w:t>
            </w:r>
          </w:p>
          <w:p w14:paraId="7DD42E9E" w14:textId="15CD4A19" w:rsidR="0057669F" w:rsidRPr="00C24C90" w:rsidRDefault="0057669F" w:rsidP="0057669F">
            <w:pPr>
              <w:pStyle w:val="TAC"/>
              <w:rPr>
                <w:lang w:val="en-US"/>
              </w:rPr>
            </w:pPr>
            <w:r>
              <w:rPr>
                <w:lang w:val="en-US"/>
              </w:rPr>
              <w:t xml:space="preserve">3540 MHz &lt; </w:t>
            </w:r>
            <w:proofErr w:type="spellStart"/>
            <w:r w:rsidRPr="00C40F13">
              <w:t>Δf</w:t>
            </w:r>
            <w:r w:rsidRPr="00C40F13">
              <w:rPr>
                <w:vertAlign w:val="subscript"/>
              </w:rPr>
              <w:t>OOB</w:t>
            </w:r>
            <w:proofErr w:type="spellEnd"/>
            <w:r>
              <w:rPr>
                <w:lang w:val="en-US"/>
              </w:rPr>
              <w:t xml:space="preserve"> &lt; 3710 MHz</w:t>
            </w:r>
          </w:p>
        </w:tc>
        <w:tc>
          <w:tcPr>
            <w:tcW w:w="0" w:type="auto"/>
            <w:gridSpan w:val="4"/>
            <w:tcBorders>
              <w:top w:val="single" w:sz="4" w:space="0" w:color="auto"/>
              <w:left w:val="nil"/>
              <w:bottom w:val="single" w:sz="4" w:space="0" w:color="auto"/>
              <w:right w:val="single" w:sz="4" w:space="0" w:color="auto"/>
            </w:tcBorders>
            <w:vAlign w:val="center"/>
          </w:tcPr>
          <w:p w14:paraId="2AD8921B" w14:textId="77777777" w:rsidR="0057669F" w:rsidRPr="00C40F13" w:rsidRDefault="0057669F" w:rsidP="0057669F">
            <w:pPr>
              <w:pStyle w:val="TAC"/>
              <w:rPr>
                <w:lang w:val="fi-FI"/>
              </w:rPr>
            </w:pPr>
            <w:r w:rsidRPr="00C40F13">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5169F292" w14:textId="77777777" w:rsidR="0057669F" w:rsidRPr="00C40F13" w:rsidRDefault="0057669F" w:rsidP="0057669F">
            <w:pPr>
              <w:spacing w:after="0"/>
              <w:rPr>
                <w:rFonts w:ascii="Arial" w:hAnsi="Arial"/>
                <w:sz w:val="18"/>
              </w:rPr>
            </w:pPr>
          </w:p>
        </w:tc>
      </w:tr>
      <w:tr w:rsidR="0057669F" w:rsidRPr="00C40F13" w14:paraId="7EEAD1BF" w14:textId="77777777" w:rsidTr="00A75B8F">
        <w:trPr>
          <w:trHeight w:val="288"/>
          <w:jc w:val="center"/>
        </w:trPr>
        <w:tc>
          <w:tcPr>
            <w:tcW w:w="0" w:type="auto"/>
            <w:gridSpan w:val="6"/>
            <w:tcBorders>
              <w:top w:val="single" w:sz="4" w:space="0" w:color="auto"/>
              <w:left w:val="single" w:sz="4" w:space="0" w:color="auto"/>
              <w:bottom w:val="single" w:sz="4" w:space="0" w:color="auto"/>
              <w:right w:val="single" w:sz="4" w:space="0" w:color="auto"/>
            </w:tcBorders>
          </w:tcPr>
          <w:p w14:paraId="4F8365F2" w14:textId="7C4B8AC4" w:rsidR="0057669F" w:rsidRPr="00C40F13" w:rsidRDefault="0057669F" w:rsidP="0057669F">
            <w:pPr>
              <w:pStyle w:val="TAN"/>
              <w:rPr>
                <w:lang w:val="en-US"/>
              </w:rPr>
            </w:pPr>
            <w:r w:rsidRPr="00C40F13">
              <w:rPr>
                <w:lang w:val="en-US"/>
              </w:rPr>
              <w:t>NOTE:</w:t>
            </w:r>
            <w:r w:rsidRPr="00C40F13">
              <w:tab/>
            </w:r>
            <w:r w:rsidRPr="00C40F13">
              <w:rPr>
                <w:lang w:val="en-US"/>
              </w:rPr>
              <w:t xml:space="preserve">X is </w:t>
            </w:r>
            <w:r>
              <w:rPr>
                <w:lang w:val="en-US"/>
              </w:rPr>
              <w:t xml:space="preserve">aggregated channel bandwidth as defined in </w:t>
            </w:r>
            <w:r>
              <w:t>clause 5.6A</w:t>
            </w:r>
          </w:p>
        </w:tc>
      </w:tr>
      <w:bookmarkEnd w:id="2"/>
    </w:tbl>
    <w:p w14:paraId="256DD08B" w14:textId="4C75AE0F" w:rsidR="00C24C90" w:rsidRDefault="00C24C90" w:rsidP="00C24C90"/>
    <w:p w14:paraId="6A0B9135" w14:textId="125AEDC8" w:rsidR="00C24C90" w:rsidRPr="00C40F13" w:rsidRDefault="00C24C90" w:rsidP="00C24C90">
      <w:pPr>
        <w:pStyle w:val="TH"/>
      </w:pPr>
      <w:r>
        <w:lastRenderedPageBreak/>
        <w:t>Table 4: Additional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C24C90" w:rsidRPr="00C40F13" w14:paraId="3D1FF2D4" w14:textId="77777777" w:rsidTr="00A75B8F">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58CE873A" w14:textId="77777777" w:rsidR="00C24C90" w:rsidRPr="00C40F13" w:rsidRDefault="00C24C90" w:rsidP="00A75B8F">
            <w:pPr>
              <w:pStyle w:val="TAH"/>
            </w:pPr>
            <w:r w:rsidRPr="00C40F13">
              <w:t>Frequency range</w:t>
            </w:r>
          </w:p>
          <w:p w14:paraId="0626A845" w14:textId="77777777" w:rsidR="00C24C90" w:rsidRPr="00C40F13" w:rsidRDefault="00C24C90" w:rsidP="00A75B8F">
            <w:pPr>
              <w:pStyle w:val="TAH"/>
            </w:pPr>
            <w:r w:rsidRPr="00C40F13">
              <w:t>(MHz)</w:t>
            </w:r>
          </w:p>
        </w:tc>
        <w:tc>
          <w:tcPr>
            <w:tcW w:w="3347" w:type="dxa"/>
            <w:tcBorders>
              <w:top w:val="single" w:sz="4" w:space="0" w:color="auto"/>
              <w:left w:val="single" w:sz="4" w:space="0" w:color="auto"/>
              <w:bottom w:val="single" w:sz="4" w:space="0" w:color="auto"/>
              <w:right w:val="single" w:sz="4" w:space="0" w:color="auto"/>
            </w:tcBorders>
            <w:hideMark/>
          </w:tcPr>
          <w:p w14:paraId="14121DA2" w14:textId="77777777" w:rsidR="00C24C90" w:rsidRPr="00C40F13" w:rsidRDefault="00C24C90" w:rsidP="00A75B8F">
            <w:pPr>
              <w:pStyle w:val="TAH"/>
              <w:rPr>
                <w:rFonts w:eastAsia="SimSun"/>
              </w:rPr>
            </w:pPr>
            <w:r w:rsidRPr="00C40F13">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16079D08" w14:textId="77777777" w:rsidR="00C24C90" w:rsidRPr="00C40F13" w:rsidRDefault="00C24C90" w:rsidP="00A75B8F">
            <w:pPr>
              <w:pStyle w:val="TAH"/>
            </w:pPr>
            <w:r w:rsidRPr="00C40F13">
              <w:t xml:space="preserve">Measurement bandwidth </w:t>
            </w:r>
          </w:p>
        </w:tc>
      </w:tr>
      <w:tr w:rsidR="00C24C90" w:rsidRPr="00C40F13" w14:paraId="5EDDDEAE" w14:textId="77777777" w:rsidTr="00A75B8F">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0DB38E54" w14:textId="77777777" w:rsidR="00C24C90" w:rsidRPr="00C40F13" w:rsidRDefault="00C24C90" w:rsidP="00A75B8F">
            <w:pPr>
              <w:spacing w:after="0"/>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3C67E1CA" w14:textId="27864B44" w:rsidR="00C24C90" w:rsidRPr="00C40F13" w:rsidRDefault="008922F9" w:rsidP="00A75B8F">
            <w:pPr>
              <w:pStyle w:val="TAH"/>
            </w:pPr>
            <w:r>
              <w:t>5, 10, 15, 20, 40</w:t>
            </w:r>
            <w:r w:rsidR="00C24C90" w:rsidRPr="00C40F13">
              <w:t xml:space="preserve">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4DE1D7" w14:textId="77777777" w:rsidR="00C24C90" w:rsidRPr="00C40F13" w:rsidRDefault="00C24C90" w:rsidP="00A75B8F">
            <w:pPr>
              <w:pStyle w:val="TAH"/>
            </w:pPr>
          </w:p>
        </w:tc>
      </w:tr>
      <w:tr w:rsidR="00C24C90" w:rsidRPr="00C40F13" w14:paraId="4C2AA776" w14:textId="77777777" w:rsidTr="00C24C90">
        <w:trPr>
          <w:jc w:val="center"/>
        </w:trPr>
        <w:tc>
          <w:tcPr>
            <w:tcW w:w="2245" w:type="dxa"/>
            <w:tcBorders>
              <w:top w:val="single" w:sz="4" w:space="0" w:color="auto"/>
              <w:left w:val="single" w:sz="4" w:space="0" w:color="auto"/>
              <w:bottom w:val="single" w:sz="4" w:space="0" w:color="auto"/>
              <w:right w:val="single" w:sz="4" w:space="0" w:color="auto"/>
            </w:tcBorders>
            <w:hideMark/>
          </w:tcPr>
          <w:p w14:paraId="00B49082" w14:textId="07C58134" w:rsidR="00C24C90" w:rsidRPr="00C40F13" w:rsidRDefault="00C24C90" w:rsidP="00A75B8F">
            <w:pPr>
              <w:pStyle w:val="TAC"/>
            </w:pPr>
            <w:r>
              <w:t>9 kHz – 3530 MHz</w:t>
            </w:r>
          </w:p>
        </w:tc>
        <w:tc>
          <w:tcPr>
            <w:tcW w:w="3347" w:type="dxa"/>
            <w:tcBorders>
              <w:top w:val="single" w:sz="4" w:space="0" w:color="auto"/>
              <w:left w:val="single" w:sz="4" w:space="0" w:color="auto"/>
              <w:bottom w:val="single" w:sz="4" w:space="0" w:color="auto"/>
              <w:right w:val="single" w:sz="4" w:space="0" w:color="auto"/>
            </w:tcBorders>
            <w:hideMark/>
          </w:tcPr>
          <w:p w14:paraId="2A186FCB" w14:textId="619336D0" w:rsidR="00C24C90" w:rsidRPr="00C40F13" w:rsidRDefault="00C24C90" w:rsidP="00A75B8F">
            <w:pPr>
              <w:pStyle w:val="TAC"/>
            </w:pPr>
            <w:r>
              <w:t>-40</w:t>
            </w:r>
          </w:p>
        </w:tc>
        <w:tc>
          <w:tcPr>
            <w:tcW w:w="1870" w:type="dxa"/>
            <w:vMerge w:val="restart"/>
            <w:tcBorders>
              <w:top w:val="single" w:sz="4" w:space="0" w:color="auto"/>
              <w:left w:val="single" w:sz="4" w:space="0" w:color="auto"/>
              <w:right w:val="single" w:sz="4" w:space="0" w:color="auto"/>
            </w:tcBorders>
            <w:vAlign w:val="center"/>
            <w:hideMark/>
          </w:tcPr>
          <w:p w14:paraId="06858ACE" w14:textId="285D0E6B" w:rsidR="00C24C90" w:rsidRPr="00C40F13" w:rsidRDefault="00C24C90" w:rsidP="00C24C90">
            <w:pPr>
              <w:pStyle w:val="TAC"/>
            </w:pPr>
            <w:r w:rsidRPr="00C40F13">
              <w:t>1 MHz</w:t>
            </w:r>
          </w:p>
        </w:tc>
      </w:tr>
      <w:tr w:rsidR="00C24C90" w:rsidRPr="00C40F13" w14:paraId="7620A12B" w14:textId="77777777" w:rsidTr="00A75B8F">
        <w:trPr>
          <w:jc w:val="center"/>
        </w:trPr>
        <w:tc>
          <w:tcPr>
            <w:tcW w:w="2245" w:type="dxa"/>
            <w:tcBorders>
              <w:top w:val="single" w:sz="4" w:space="0" w:color="auto"/>
              <w:left w:val="single" w:sz="4" w:space="0" w:color="auto"/>
              <w:bottom w:val="single" w:sz="4" w:space="0" w:color="auto"/>
              <w:right w:val="single" w:sz="4" w:space="0" w:color="auto"/>
            </w:tcBorders>
            <w:hideMark/>
          </w:tcPr>
          <w:p w14:paraId="1B6738EB" w14:textId="682AFD22" w:rsidR="00C24C90" w:rsidRPr="00C40F13" w:rsidRDefault="00C24C90" w:rsidP="00A75B8F">
            <w:pPr>
              <w:pStyle w:val="TAC"/>
            </w:pPr>
            <w:r>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1FF3F79" w14:textId="4E38C9D2" w:rsidR="00C24C90" w:rsidRPr="00C40F13" w:rsidRDefault="00C24C90" w:rsidP="00A75B8F">
            <w:pPr>
              <w:pStyle w:val="TAC"/>
            </w:pPr>
            <w:r>
              <w:t>-25</w:t>
            </w:r>
          </w:p>
        </w:tc>
        <w:tc>
          <w:tcPr>
            <w:tcW w:w="1870" w:type="dxa"/>
            <w:vMerge/>
            <w:tcBorders>
              <w:left w:val="single" w:sz="4" w:space="0" w:color="auto"/>
              <w:right w:val="single" w:sz="4" w:space="0" w:color="auto"/>
            </w:tcBorders>
            <w:hideMark/>
          </w:tcPr>
          <w:p w14:paraId="1832F654" w14:textId="47DBB43A" w:rsidR="00C24C90" w:rsidRPr="00C40F13" w:rsidRDefault="00C24C90" w:rsidP="00C24C90">
            <w:pPr>
              <w:pStyle w:val="TAC"/>
            </w:pPr>
          </w:p>
        </w:tc>
      </w:tr>
      <w:tr w:rsidR="00C24C90" w:rsidRPr="00C40F13" w14:paraId="166E8261" w14:textId="77777777" w:rsidTr="00A75B8F">
        <w:trPr>
          <w:jc w:val="center"/>
        </w:trPr>
        <w:tc>
          <w:tcPr>
            <w:tcW w:w="2245" w:type="dxa"/>
            <w:tcBorders>
              <w:top w:val="single" w:sz="4" w:space="0" w:color="auto"/>
              <w:left w:val="single" w:sz="4" w:space="0" w:color="auto"/>
              <w:bottom w:val="single" w:sz="4" w:space="0" w:color="auto"/>
              <w:right w:val="single" w:sz="4" w:space="0" w:color="auto"/>
            </w:tcBorders>
            <w:hideMark/>
          </w:tcPr>
          <w:p w14:paraId="5CD3F8B6" w14:textId="1ED44A09" w:rsidR="00C24C90" w:rsidRPr="00C40F13" w:rsidRDefault="00C24C90" w:rsidP="00A75B8F">
            <w:pPr>
              <w:pStyle w:val="TAC"/>
            </w:pPr>
            <w:r>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4AF95554" w14:textId="77777777" w:rsidR="00C24C90" w:rsidRPr="00C40F13" w:rsidRDefault="00C24C90" w:rsidP="00A75B8F">
            <w:pPr>
              <w:pStyle w:val="TAC"/>
            </w:pPr>
            <w:r w:rsidRPr="00C40F13">
              <w:t>-25</w:t>
            </w:r>
          </w:p>
        </w:tc>
        <w:tc>
          <w:tcPr>
            <w:tcW w:w="1870" w:type="dxa"/>
            <w:vMerge/>
            <w:tcBorders>
              <w:left w:val="single" w:sz="4" w:space="0" w:color="auto"/>
              <w:right w:val="single" w:sz="4" w:space="0" w:color="auto"/>
            </w:tcBorders>
            <w:hideMark/>
          </w:tcPr>
          <w:p w14:paraId="5A4B50FB" w14:textId="0EF538A8" w:rsidR="00C24C90" w:rsidRPr="00C40F13" w:rsidRDefault="00C24C90" w:rsidP="00C24C90">
            <w:pPr>
              <w:pStyle w:val="TAC"/>
            </w:pPr>
          </w:p>
        </w:tc>
      </w:tr>
      <w:tr w:rsidR="00C24C90" w:rsidRPr="00C40F13" w14:paraId="2C8DF030" w14:textId="77777777" w:rsidTr="00A75B8F">
        <w:trPr>
          <w:jc w:val="center"/>
        </w:trPr>
        <w:tc>
          <w:tcPr>
            <w:tcW w:w="2245" w:type="dxa"/>
            <w:tcBorders>
              <w:top w:val="single" w:sz="4" w:space="0" w:color="auto"/>
              <w:left w:val="single" w:sz="4" w:space="0" w:color="auto"/>
              <w:bottom w:val="single" w:sz="4" w:space="0" w:color="auto"/>
              <w:right w:val="single" w:sz="4" w:space="0" w:color="auto"/>
            </w:tcBorders>
          </w:tcPr>
          <w:p w14:paraId="3F3ED9A8" w14:textId="6B2BDB9C" w:rsidR="00C24C90" w:rsidRDefault="00C24C90" w:rsidP="00C24C90">
            <w:pPr>
              <w:pStyle w:val="TAC"/>
            </w:pPr>
            <w:r>
              <w:t xml:space="preserve">3720 MHz – </w:t>
            </w:r>
            <w:r w:rsidRPr="00C40F13">
              <w:t>12.75 GHz</w:t>
            </w:r>
          </w:p>
        </w:tc>
        <w:tc>
          <w:tcPr>
            <w:tcW w:w="3347" w:type="dxa"/>
            <w:tcBorders>
              <w:top w:val="single" w:sz="4" w:space="0" w:color="auto"/>
              <w:left w:val="single" w:sz="4" w:space="0" w:color="auto"/>
              <w:bottom w:val="single" w:sz="4" w:space="0" w:color="auto"/>
              <w:right w:val="single" w:sz="4" w:space="0" w:color="auto"/>
            </w:tcBorders>
          </w:tcPr>
          <w:p w14:paraId="6930E54F" w14:textId="26C67A10" w:rsidR="00C24C90" w:rsidRPr="00C40F13" w:rsidRDefault="00C24C90" w:rsidP="00C24C90">
            <w:pPr>
              <w:pStyle w:val="TAC"/>
            </w:pPr>
            <w:r>
              <w:t>-40</w:t>
            </w:r>
          </w:p>
        </w:tc>
        <w:tc>
          <w:tcPr>
            <w:tcW w:w="1870" w:type="dxa"/>
            <w:vMerge/>
            <w:tcBorders>
              <w:left w:val="single" w:sz="4" w:space="0" w:color="auto"/>
              <w:bottom w:val="single" w:sz="4" w:space="0" w:color="auto"/>
              <w:right w:val="single" w:sz="4" w:space="0" w:color="auto"/>
            </w:tcBorders>
          </w:tcPr>
          <w:p w14:paraId="13D9FB64" w14:textId="215D621F" w:rsidR="00C24C90" w:rsidRPr="00C40F13" w:rsidRDefault="00C24C90" w:rsidP="00C24C90">
            <w:pPr>
              <w:pStyle w:val="TAC"/>
            </w:pPr>
          </w:p>
        </w:tc>
      </w:tr>
    </w:tbl>
    <w:p w14:paraId="59A35548" w14:textId="35775194" w:rsidR="00C24C90" w:rsidRDefault="00C24C90" w:rsidP="00C24C90"/>
    <w:p w14:paraId="477DEFF7" w14:textId="78B670C5" w:rsidR="00F95D75" w:rsidRPr="00823DC2" w:rsidRDefault="00F95D75" w:rsidP="00F95D75">
      <w:pPr>
        <w:pStyle w:val="TH"/>
        <w:rPr>
          <w:rFonts w:cs="v5.0.0"/>
        </w:rPr>
      </w:pPr>
      <w:r>
        <w:t>Table 5</w:t>
      </w:r>
      <w:r w:rsidRPr="00823DC2">
        <w:t>: General requirements for CA E-UTRA</w:t>
      </w:r>
      <w:r w:rsidRPr="00823DC2">
        <w:rPr>
          <w:vertAlign w:val="subscript"/>
        </w:rP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F95D75" w:rsidRPr="00823DC2" w14:paraId="1B372A69" w14:textId="77777777" w:rsidTr="00A75B8F">
        <w:tc>
          <w:tcPr>
            <w:tcW w:w="2835" w:type="dxa"/>
            <w:vMerge w:val="restart"/>
          </w:tcPr>
          <w:p w14:paraId="456BA7BA" w14:textId="77777777" w:rsidR="00F95D75" w:rsidRPr="00823DC2" w:rsidRDefault="00F95D75" w:rsidP="00A75B8F">
            <w:pPr>
              <w:pStyle w:val="TAH"/>
              <w:rPr>
                <w:rFonts w:cs="Arial"/>
              </w:rPr>
            </w:pPr>
          </w:p>
        </w:tc>
        <w:tc>
          <w:tcPr>
            <w:tcW w:w="5209" w:type="dxa"/>
          </w:tcPr>
          <w:p w14:paraId="4E0E71F9" w14:textId="77777777" w:rsidR="00F95D75" w:rsidRPr="00823DC2" w:rsidRDefault="00F95D75" w:rsidP="00A75B8F">
            <w:pPr>
              <w:pStyle w:val="TAH"/>
              <w:rPr>
                <w:rFonts w:cs="Arial"/>
              </w:rPr>
            </w:pPr>
            <w:r w:rsidRPr="00823DC2">
              <w:rPr>
                <w:rFonts w:cs="Arial"/>
              </w:rPr>
              <w:t>CA bandwidth class / CA E-UTRA</w:t>
            </w:r>
            <w:r w:rsidRPr="00823DC2">
              <w:rPr>
                <w:rFonts w:cs="Arial"/>
                <w:vertAlign w:val="subscript"/>
              </w:rPr>
              <w:t>ACLR</w:t>
            </w:r>
            <w:r w:rsidRPr="00823DC2">
              <w:rPr>
                <w:rFonts w:cs="Arial"/>
              </w:rPr>
              <w:t xml:space="preserve"> / Measurement bandwidth</w:t>
            </w:r>
          </w:p>
        </w:tc>
      </w:tr>
      <w:tr w:rsidR="00F95D75" w:rsidRPr="00823DC2" w14:paraId="6DD2CD35" w14:textId="77777777" w:rsidTr="00A75B8F">
        <w:tc>
          <w:tcPr>
            <w:tcW w:w="2835" w:type="dxa"/>
            <w:vMerge/>
          </w:tcPr>
          <w:p w14:paraId="2E62C687" w14:textId="77777777" w:rsidR="00F95D75" w:rsidRPr="00823DC2" w:rsidRDefault="00F95D75" w:rsidP="00A75B8F">
            <w:pPr>
              <w:pStyle w:val="TAH"/>
              <w:rPr>
                <w:rFonts w:cs="Arial"/>
              </w:rPr>
            </w:pPr>
          </w:p>
        </w:tc>
        <w:tc>
          <w:tcPr>
            <w:tcW w:w="5209" w:type="dxa"/>
          </w:tcPr>
          <w:p w14:paraId="1E66EE5B" w14:textId="77777777" w:rsidR="00F95D75" w:rsidRPr="00823DC2" w:rsidRDefault="00F95D75" w:rsidP="00A75B8F">
            <w:pPr>
              <w:pStyle w:val="TAH"/>
              <w:rPr>
                <w:rFonts w:cs="Arial"/>
              </w:rPr>
            </w:pPr>
            <w:r w:rsidRPr="00823DC2">
              <w:rPr>
                <w:rFonts w:cs="Arial"/>
              </w:rPr>
              <w:t xml:space="preserve">CA bandwidth class </w:t>
            </w:r>
            <w:r w:rsidRPr="00823DC2">
              <w:rPr>
                <w:rFonts w:cs="Arial" w:hint="eastAsia"/>
              </w:rPr>
              <w:t>B</w:t>
            </w:r>
            <w:r w:rsidRPr="00823DC2">
              <w:rPr>
                <w:rFonts w:cs="Arial"/>
              </w:rPr>
              <w:t>, C</w:t>
            </w:r>
            <w:r w:rsidRPr="00823DC2">
              <w:rPr>
                <w:rFonts w:cs="Arial" w:hint="eastAsia"/>
              </w:rPr>
              <w:t xml:space="preserve"> and </w:t>
            </w:r>
            <w:r w:rsidRPr="00823DC2">
              <w:rPr>
                <w:rFonts w:cs="Arial"/>
              </w:rPr>
              <w:t>D</w:t>
            </w:r>
          </w:p>
        </w:tc>
      </w:tr>
      <w:tr w:rsidR="00F95D75" w:rsidRPr="00823DC2" w14:paraId="49B2F3F9" w14:textId="77777777" w:rsidTr="00A75B8F">
        <w:tc>
          <w:tcPr>
            <w:tcW w:w="2835" w:type="dxa"/>
            <w:vAlign w:val="center"/>
          </w:tcPr>
          <w:p w14:paraId="4B175447" w14:textId="77777777" w:rsidR="00F95D75" w:rsidRPr="00823DC2" w:rsidRDefault="00F95D75" w:rsidP="00A75B8F">
            <w:pPr>
              <w:pStyle w:val="TAC"/>
              <w:rPr>
                <w:rFonts w:cs="Arial"/>
              </w:rPr>
            </w:pPr>
            <w:r w:rsidRPr="00823DC2">
              <w:rPr>
                <w:rFonts w:cs="Arial"/>
              </w:rPr>
              <w:t>CA E-UTRA</w:t>
            </w:r>
            <w:r w:rsidRPr="00823DC2">
              <w:rPr>
                <w:rFonts w:cs="Arial"/>
                <w:vertAlign w:val="subscript"/>
              </w:rPr>
              <w:t>ACLR</w:t>
            </w:r>
          </w:p>
        </w:tc>
        <w:tc>
          <w:tcPr>
            <w:tcW w:w="5209" w:type="dxa"/>
            <w:vAlign w:val="center"/>
          </w:tcPr>
          <w:p w14:paraId="59090288" w14:textId="77777777" w:rsidR="00F95D75" w:rsidRPr="00823DC2" w:rsidRDefault="00F95D75" w:rsidP="00A75B8F">
            <w:pPr>
              <w:pStyle w:val="TAC"/>
              <w:rPr>
                <w:rFonts w:cs="Arial"/>
              </w:rPr>
            </w:pPr>
            <w:r w:rsidRPr="00823DC2">
              <w:rPr>
                <w:rFonts w:cs="Arial"/>
              </w:rPr>
              <w:t>30 dB</w:t>
            </w:r>
          </w:p>
        </w:tc>
      </w:tr>
      <w:tr w:rsidR="00F95D75" w:rsidRPr="00823DC2" w14:paraId="7520EA61" w14:textId="77777777" w:rsidTr="00A75B8F">
        <w:tc>
          <w:tcPr>
            <w:tcW w:w="2835" w:type="dxa"/>
            <w:vAlign w:val="center"/>
          </w:tcPr>
          <w:p w14:paraId="714665C1" w14:textId="77777777" w:rsidR="00F95D75" w:rsidRPr="00823DC2" w:rsidRDefault="00F95D75" w:rsidP="00A75B8F">
            <w:pPr>
              <w:pStyle w:val="TAC"/>
              <w:rPr>
                <w:rFonts w:cs="Arial"/>
              </w:rPr>
            </w:pPr>
            <w:r w:rsidRPr="00823DC2">
              <w:rPr>
                <w:rFonts w:cs="Arial"/>
              </w:rPr>
              <w:t>CA E-UTRA</w:t>
            </w:r>
            <w:r w:rsidRPr="00823DC2">
              <w:rPr>
                <w:rFonts w:cs="Arial"/>
                <w:vertAlign w:val="subscript"/>
              </w:rPr>
              <w:t xml:space="preserve"> </w:t>
            </w:r>
            <w:r w:rsidRPr="00823DC2">
              <w:rPr>
                <w:rFonts w:cs="Arial"/>
              </w:rPr>
              <w:t>channel Measurement bandwidth</w:t>
            </w:r>
          </w:p>
        </w:tc>
        <w:tc>
          <w:tcPr>
            <w:tcW w:w="5209" w:type="dxa"/>
            <w:vAlign w:val="center"/>
          </w:tcPr>
          <w:p w14:paraId="34BA9633" w14:textId="77777777" w:rsidR="00F95D75" w:rsidRPr="00823DC2" w:rsidRDefault="00F95D75" w:rsidP="00A75B8F">
            <w:pPr>
              <w:pStyle w:val="TAC"/>
              <w:rPr>
                <w:rFonts w:cs="Arial"/>
              </w:rPr>
            </w:pPr>
            <w:proofErr w:type="spellStart"/>
            <w:r w:rsidRPr="00823DC2">
              <w:rPr>
                <w:rFonts w:cs="Arial"/>
              </w:rPr>
              <w:t>BW</w:t>
            </w:r>
            <w:r w:rsidRPr="00823DC2">
              <w:rPr>
                <w:rFonts w:cs="Arial"/>
                <w:vertAlign w:val="subscript"/>
              </w:rPr>
              <w:t>Channel_CA</w:t>
            </w:r>
            <w:proofErr w:type="spellEnd"/>
            <w:r w:rsidRPr="00823DC2">
              <w:rPr>
                <w:rFonts w:cs="Arial"/>
                <w:vertAlign w:val="subscript"/>
              </w:rPr>
              <w:t xml:space="preserve"> </w:t>
            </w:r>
            <w:r w:rsidRPr="00823DC2">
              <w:rPr>
                <w:rFonts w:cs="Arial"/>
              </w:rPr>
              <w:t>- 2* BW</w:t>
            </w:r>
            <w:r w:rsidRPr="00823DC2">
              <w:rPr>
                <w:rFonts w:cs="Arial"/>
                <w:vertAlign w:val="subscript"/>
              </w:rPr>
              <w:t>GB</w:t>
            </w:r>
          </w:p>
        </w:tc>
      </w:tr>
      <w:tr w:rsidR="00F95D75" w:rsidRPr="00823DC2" w14:paraId="12D886E4" w14:textId="77777777" w:rsidTr="00A75B8F">
        <w:tc>
          <w:tcPr>
            <w:tcW w:w="2835" w:type="dxa"/>
            <w:vAlign w:val="center"/>
          </w:tcPr>
          <w:p w14:paraId="0ACC92DD" w14:textId="77777777" w:rsidR="00F95D75" w:rsidRPr="00823DC2" w:rsidRDefault="00F95D75" w:rsidP="00A75B8F">
            <w:pPr>
              <w:pStyle w:val="TAC"/>
              <w:rPr>
                <w:rFonts w:cs="Arial"/>
              </w:rPr>
            </w:pPr>
            <w:r w:rsidRPr="00823DC2">
              <w:rPr>
                <w:rFonts w:cs="Arial"/>
              </w:rPr>
              <w:t>Adjacent channel centre frequency offset (in MHz)</w:t>
            </w:r>
          </w:p>
        </w:tc>
        <w:tc>
          <w:tcPr>
            <w:tcW w:w="5209" w:type="dxa"/>
            <w:vAlign w:val="center"/>
          </w:tcPr>
          <w:p w14:paraId="652AD311" w14:textId="77777777" w:rsidR="00F95D75" w:rsidRPr="00823DC2" w:rsidRDefault="00F95D75" w:rsidP="00A75B8F">
            <w:pPr>
              <w:pStyle w:val="TAC"/>
              <w:rPr>
                <w:rFonts w:cs="Arial"/>
              </w:rPr>
            </w:pPr>
            <w:r w:rsidRPr="00823DC2">
              <w:rPr>
                <w:rFonts w:cs="Arial"/>
              </w:rPr>
              <w:t xml:space="preserve">+ </w:t>
            </w:r>
            <w:proofErr w:type="spellStart"/>
            <w:r w:rsidRPr="00823DC2">
              <w:rPr>
                <w:rFonts w:cs="Arial"/>
              </w:rPr>
              <w:t>BW</w:t>
            </w:r>
            <w:r w:rsidRPr="00823DC2">
              <w:rPr>
                <w:rFonts w:cs="Arial"/>
                <w:vertAlign w:val="subscript"/>
              </w:rPr>
              <w:t>Channel_CA</w:t>
            </w:r>
            <w:proofErr w:type="spellEnd"/>
          </w:p>
          <w:p w14:paraId="36F02884" w14:textId="77777777" w:rsidR="00F95D75" w:rsidRPr="00823DC2" w:rsidRDefault="00F95D75" w:rsidP="00A75B8F">
            <w:pPr>
              <w:pStyle w:val="TAC"/>
              <w:rPr>
                <w:rFonts w:cs="Arial"/>
              </w:rPr>
            </w:pPr>
            <w:r w:rsidRPr="00823DC2">
              <w:rPr>
                <w:rFonts w:cs="Arial"/>
              </w:rPr>
              <w:t>/</w:t>
            </w:r>
          </w:p>
          <w:p w14:paraId="364F14AA" w14:textId="77777777" w:rsidR="00F95D75" w:rsidRPr="00823DC2" w:rsidRDefault="00F95D75" w:rsidP="00A75B8F">
            <w:pPr>
              <w:pStyle w:val="TAC"/>
              <w:rPr>
                <w:rFonts w:cs="Arial"/>
              </w:rPr>
            </w:pPr>
            <w:r w:rsidRPr="00823DC2">
              <w:rPr>
                <w:rFonts w:cs="Arial"/>
              </w:rPr>
              <w:t xml:space="preserve">- </w:t>
            </w:r>
            <w:proofErr w:type="spellStart"/>
            <w:r w:rsidRPr="00823DC2">
              <w:rPr>
                <w:rFonts w:cs="Arial"/>
              </w:rPr>
              <w:t>BW</w:t>
            </w:r>
            <w:r w:rsidRPr="00823DC2">
              <w:rPr>
                <w:rFonts w:cs="Arial"/>
                <w:vertAlign w:val="subscript"/>
              </w:rPr>
              <w:t>Channel_CA</w:t>
            </w:r>
            <w:proofErr w:type="spellEnd"/>
          </w:p>
        </w:tc>
      </w:tr>
    </w:tbl>
    <w:p w14:paraId="3D8176C7" w14:textId="2F4C8CAD" w:rsidR="009050E8" w:rsidRDefault="009050E8" w:rsidP="00C24C90"/>
    <w:p w14:paraId="26BD8ED5" w14:textId="5308A2CA" w:rsidR="001B494A" w:rsidRDefault="001B494A" w:rsidP="00C24C90">
      <w:r>
        <w:t>No UTRA ACLR is assumed.</w:t>
      </w:r>
    </w:p>
    <w:p w14:paraId="0379A331" w14:textId="66856152" w:rsidR="009050E8" w:rsidRDefault="006B720B" w:rsidP="006B720B">
      <w:pPr>
        <w:pStyle w:val="Heading2"/>
      </w:pPr>
      <w:r>
        <w:t>2.2</w:t>
      </w:r>
      <w:r>
        <w:tab/>
        <w:t>A-MPR concept</w:t>
      </w:r>
    </w:p>
    <w:p w14:paraId="6D53BC46" w14:textId="5DA45589" w:rsidR="006B720B" w:rsidRDefault="001B494A" w:rsidP="006B720B">
      <w:r>
        <w:t>As can be seen from Figure 1</w:t>
      </w:r>
      <w:r w:rsidR="006B720B">
        <w:t xml:space="preserve"> the 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w:t>
      </w:r>
      <w:r w:rsidR="006E3462">
        <w:t>n</w:t>
      </w:r>
      <w:r w:rsidR="006B720B">
        <w:t xml:space="preserve"> inner-band A-MPR which would have lower A-MPR as -13 dBm requirement would apply</w:t>
      </w:r>
      <w:r w:rsidR="006B720B" w:rsidRPr="006B720B">
        <w:t xml:space="preserve"> </w:t>
      </w:r>
      <w:r w:rsidR="006B720B">
        <w:t>on IMD3 region. This concept is presented in Figure 2.</w:t>
      </w:r>
    </w:p>
    <w:p w14:paraId="5205A031" w14:textId="18682852" w:rsidR="006B720B" w:rsidRDefault="007A23DA" w:rsidP="006B720B">
      <w:r>
        <w:object w:dxaOrig="13621" w:dyaOrig="7787" w14:anchorId="0E599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75.5pt" o:ole="">
            <v:imagedata r:id="rId10" o:title=""/>
          </v:shape>
          <o:OLEObject Type="Embed" ProgID="Visio.Drawing.11" ShapeID="_x0000_i1025" DrawAspect="Content" ObjectID="_1611754446" r:id="rId11"/>
        </w:object>
      </w:r>
    </w:p>
    <w:p w14:paraId="69802D9F" w14:textId="17547C3D" w:rsidR="006B720B" w:rsidRDefault="006B720B" w:rsidP="006B720B">
      <w:pPr>
        <w:keepNext/>
        <w:jc w:val="center"/>
      </w:pPr>
    </w:p>
    <w:p w14:paraId="146AF2CC" w14:textId="25F36DD1" w:rsidR="006B720B" w:rsidRDefault="006B720B" w:rsidP="006B720B">
      <w:pPr>
        <w:pStyle w:val="Caption"/>
        <w:jc w:val="center"/>
        <w:rPr>
          <w:rFonts w:ascii="Arial" w:hAnsi="Arial" w:cs="Arial"/>
          <w:b/>
          <w:i w:val="0"/>
          <w:color w:val="auto"/>
        </w:rPr>
      </w:pPr>
      <w:r w:rsidRPr="006B720B">
        <w:rPr>
          <w:rFonts w:ascii="Arial" w:hAnsi="Arial" w:cs="Arial"/>
          <w:b/>
          <w:i w:val="0"/>
          <w:color w:val="auto"/>
        </w:rPr>
        <w:t>Figure</w:t>
      </w:r>
      <w:r w:rsidR="00F32200">
        <w:rPr>
          <w:rFonts w:ascii="Arial" w:hAnsi="Arial" w:cs="Arial"/>
          <w:b/>
          <w:i w:val="0"/>
          <w:color w:val="auto"/>
        </w:rPr>
        <w:t xml:space="preserve"> </w:t>
      </w:r>
      <w:r>
        <w:rPr>
          <w:rFonts w:ascii="Arial" w:hAnsi="Arial" w:cs="Arial"/>
          <w:b/>
          <w:i w:val="0"/>
          <w:color w:val="auto"/>
        </w:rPr>
        <w:t>2: Two</w:t>
      </w:r>
      <w:r w:rsidRPr="006B720B">
        <w:rPr>
          <w:rFonts w:ascii="Arial" w:hAnsi="Arial" w:cs="Arial"/>
          <w:b/>
          <w:i w:val="0"/>
          <w:color w:val="auto"/>
        </w:rPr>
        <w:t xml:space="preserve"> different A-MPRs per </w:t>
      </w:r>
      <w:r w:rsidR="001B494A">
        <w:rPr>
          <w:rFonts w:ascii="Arial" w:hAnsi="Arial" w:cs="Arial"/>
          <w:b/>
          <w:i w:val="0"/>
          <w:color w:val="auto"/>
        </w:rPr>
        <w:t>CC combination</w:t>
      </w:r>
    </w:p>
    <w:p w14:paraId="5A3D466F" w14:textId="6E8B71DA" w:rsidR="00BC3878" w:rsidRDefault="00BC3878" w:rsidP="00BC3878">
      <w:pPr>
        <w:pStyle w:val="Heading2"/>
      </w:pPr>
      <w:r>
        <w:lastRenderedPageBreak/>
        <w:t>2.3</w:t>
      </w:r>
      <w:r>
        <w:tab/>
        <w:t>Simulation assumptions</w:t>
      </w:r>
    </w:p>
    <w:p w14:paraId="769BB519" w14:textId="77777777" w:rsidR="00BC3878" w:rsidRPr="00B73FD6" w:rsidRDefault="00BC3878" w:rsidP="00BC3878">
      <w:pPr>
        <w:rPr>
          <w:b/>
          <w:lang w:eastAsia="zh-CN"/>
        </w:rPr>
      </w:pPr>
      <w:r w:rsidRPr="00B73FD6">
        <w:rPr>
          <w:b/>
          <w:lang w:eastAsia="zh-CN"/>
        </w:rPr>
        <w:t>Simulation assumptions were as follows</w:t>
      </w:r>
    </w:p>
    <w:p w14:paraId="4E7F787E" w14:textId="77777777" w:rsidR="00BC3878" w:rsidRDefault="00BC3878" w:rsidP="00BC3878">
      <w:pPr>
        <w:rPr>
          <w:lang w:eastAsia="zh-CN"/>
        </w:rPr>
      </w:pPr>
      <w:r>
        <w:rPr>
          <w:lang w:eastAsia="zh-CN"/>
        </w:rPr>
        <w:t>IQ-Image and LO leakage = 28 dBc</w:t>
      </w:r>
    </w:p>
    <w:p w14:paraId="0B3E4FB8" w14:textId="77777777" w:rsidR="00BC3878" w:rsidRDefault="00BC3878" w:rsidP="00BC3878">
      <w:pPr>
        <w:rPr>
          <w:lang w:eastAsia="zh-CN"/>
        </w:rPr>
      </w:pPr>
      <w:r>
        <w:rPr>
          <w:lang w:eastAsia="zh-CN"/>
        </w:rPr>
        <w:t>CIM3 = 60 dBc</w:t>
      </w:r>
    </w:p>
    <w:p w14:paraId="7085066E" w14:textId="3A5499D4" w:rsidR="00BC3878" w:rsidRDefault="00BC3878" w:rsidP="00BC3878">
      <w:r>
        <w:rPr>
          <w:lang w:eastAsia="zh-CN"/>
        </w:rPr>
        <w:t xml:space="preserve">PA calibration point was </w:t>
      </w:r>
      <w:r>
        <w:t>20 MHz, 15 kHz, QPSK, DFT-S-OFMA, 100 RB at lower channel edge with 0.5 dB MPR</w:t>
      </w:r>
    </w:p>
    <w:p w14:paraId="5A9E3B32" w14:textId="10E4A457" w:rsidR="00BC3878" w:rsidRDefault="00A75B8F" w:rsidP="00BC3878">
      <w:pPr>
        <w:rPr>
          <w:lang w:eastAsia="zh-CN"/>
        </w:rPr>
      </w:pPr>
      <w:r>
        <w:rPr>
          <w:lang w:eastAsia="zh-CN"/>
        </w:rPr>
        <w:t xml:space="preserve">SEM, ACLR, spurious emission and additional </w:t>
      </w:r>
      <w:r w:rsidR="007313B0">
        <w:rPr>
          <w:lang w:eastAsia="zh-CN"/>
        </w:rPr>
        <w:t xml:space="preserve">CBRS </w:t>
      </w:r>
      <w:r>
        <w:rPr>
          <w:lang w:eastAsia="zh-CN"/>
        </w:rPr>
        <w:t xml:space="preserve">emission limits are </w:t>
      </w:r>
      <w:r w:rsidR="00D02BEF">
        <w:rPr>
          <w:lang w:eastAsia="zh-CN"/>
        </w:rPr>
        <w:t>calculated</w:t>
      </w:r>
      <w:r>
        <w:rPr>
          <w:lang w:eastAsia="zh-CN"/>
        </w:rPr>
        <w:t xml:space="preserve"> for A-MPR.</w:t>
      </w:r>
    </w:p>
    <w:p w14:paraId="43BAE318" w14:textId="2E814E9C" w:rsidR="00A75B8F" w:rsidRDefault="0017480A" w:rsidP="00BC3878">
      <w:pPr>
        <w:rPr>
          <w:lang w:eastAsia="zh-CN"/>
        </w:rPr>
      </w:pPr>
      <w:r>
        <w:rPr>
          <w:lang w:eastAsia="zh-CN"/>
        </w:rPr>
        <w:t>The simulated A-MPR is assumed applied as</w:t>
      </w:r>
      <w:r w:rsidR="00A75B8F">
        <w:rPr>
          <w:lang w:eastAsia="zh-CN"/>
        </w:rPr>
        <w:t xml:space="preserve"> </w:t>
      </w:r>
      <w:proofErr w:type="gramStart"/>
      <w:r w:rsidR="00A75B8F">
        <w:rPr>
          <w:lang w:eastAsia="zh-CN"/>
        </w:rPr>
        <w:t>max(</w:t>
      </w:r>
      <w:proofErr w:type="gramEnd"/>
      <w:r w:rsidR="00A75B8F">
        <w:rPr>
          <w:lang w:eastAsia="zh-CN"/>
        </w:rPr>
        <w:t>A-MPR, MPR)</w:t>
      </w:r>
      <w:r>
        <w:rPr>
          <w:lang w:eastAsia="zh-CN"/>
        </w:rPr>
        <w:t>, where MPR is the 1CC MPR.</w:t>
      </w:r>
    </w:p>
    <w:p w14:paraId="06C8BB67" w14:textId="023A8B53" w:rsidR="001B494A" w:rsidRDefault="001B494A" w:rsidP="001B494A">
      <w:pPr>
        <w:pStyle w:val="Heading2"/>
      </w:pPr>
      <w:r w:rsidRPr="00551FFB">
        <w:t>2.</w:t>
      </w:r>
      <w:r w:rsidR="00BC3878">
        <w:t>4</w:t>
      </w:r>
      <w:r w:rsidRPr="00551FFB">
        <w:tab/>
        <w:t>Result</w:t>
      </w:r>
      <w:r w:rsidR="001516DA">
        <w:t>s</w:t>
      </w:r>
      <w:r w:rsidR="00913825">
        <w:t xml:space="preserve"> for Contiguous CA </w:t>
      </w:r>
      <w:r w:rsidR="0017480A">
        <w:t>Resource A</w:t>
      </w:r>
      <w:r w:rsidR="00913825">
        <w:t>llocations</w:t>
      </w:r>
    </w:p>
    <w:p w14:paraId="524BE814" w14:textId="70EC7328" w:rsidR="00A75B8F" w:rsidRPr="00D02BEF" w:rsidRDefault="00A75B8F" w:rsidP="00551FFB">
      <w:r>
        <w:t>The A-MPR regions illustrated in Figure 2 are defined in Table 6.</w:t>
      </w:r>
    </w:p>
    <w:p w14:paraId="159CF3EB" w14:textId="40CD1725" w:rsidR="003F1FC2" w:rsidRDefault="003F1FC2" w:rsidP="003F1FC2">
      <w:pPr>
        <w:pStyle w:val="TH"/>
      </w:pPr>
      <w:r>
        <w:t>Table 6: A-MPR regions for CA_48C</w:t>
      </w:r>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3F1FC2" w:rsidRPr="003F1FC2" w14:paraId="652A862E" w14:textId="77777777" w:rsidTr="00551FFB">
        <w:trPr>
          <w:trHeight w:val="720"/>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0C3DB9" w14:textId="77777777" w:rsidR="003F1FC2" w:rsidRPr="003F1FC2" w:rsidRDefault="003F1FC2" w:rsidP="003F1FC2">
            <w:pPr>
              <w:overflowPunct/>
              <w:autoSpaceDE/>
              <w:autoSpaceDN/>
              <w:adjustRightInd/>
              <w:spacing w:after="0"/>
              <w:jc w:val="center"/>
              <w:textAlignment w:val="auto"/>
              <w:rPr>
                <w:rFonts w:ascii="Arial" w:hAnsi="Arial" w:cs="Arial"/>
                <w:b/>
                <w:bCs/>
                <w:color w:val="000000"/>
                <w:sz w:val="18"/>
                <w:szCs w:val="18"/>
                <w:lang w:val="fi-FI" w:eastAsia="fi-FI"/>
              </w:rPr>
            </w:pPr>
            <w:r w:rsidRPr="003F1FC2">
              <w:rPr>
                <w:rFonts w:ascii="Arial" w:hAnsi="Arial" w:cs="Arial"/>
                <w:b/>
                <w:bCs/>
                <w:color w:val="000000"/>
                <w:sz w:val="18"/>
                <w:szCs w:val="18"/>
                <w:lang w:eastAsia="ko-KR"/>
              </w:rPr>
              <w:t>Channel Bandwidth, MHz</w:t>
            </w:r>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04A8B289" w14:textId="77777777" w:rsidR="003F1FC2" w:rsidRPr="00551FFB" w:rsidRDefault="003F1FC2" w:rsidP="003F1FC2">
            <w:pPr>
              <w:overflowPunct/>
              <w:autoSpaceDE/>
              <w:autoSpaceDN/>
              <w:adjustRightInd/>
              <w:spacing w:after="0"/>
              <w:jc w:val="center"/>
              <w:textAlignment w:val="auto"/>
              <w:rPr>
                <w:rFonts w:ascii="Arial" w:hAnsi="Arial" w:cs="Arial"/>
                <w:b/>
                <w:bCs/>
                <w:color w:val="000000"/>
                <w:sz w:val="18"/>
                <w:szCs w:val="18"/>
                <w:lang w:eastAsia="fi-FI"/>
              </w:rPr>
            </w:pPr>
            <w:r w:rsidRPr="003F1FC2">
              <w:rPr>
                <w:rFonts w:ascii="Arial" w:hAnsi="Arial" w:cs="Arial"/>
                <w:b/>
                <w:bCs/>
                <w:color w:val="000000"/>
                <w:sz w:val="18"/>
                <w:szCs w:val="18"/>
                <w:lang w:eastAsia="ko-KR"/>
              </w:rPr>
              <w:t>Carrier Centre Frequency, Fc, MHz</w:t>
            </w:r>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56D5DA74" w14:textId="77777777" w:rsidR="003F1FC2" w:rsidRPr="003F1FC2" w:rsidRDefault="003F1FC2" w:rsidP="003F1FC2">
            <w:pPr>
              <w:overflowPunct/>
              <w:autoSpaceDE/>
              <w:autoSpaceDN/>
              <w:adjustRightInd/>
              <w:spacing w:after="0"/>
              <w:jc w:val="center"/>
              <w:textAlignment w:val="auto"/>
              <w:rPr>
                <w:rFonts w:ascii="Arial" w:hAnsi="Arial" w:cs="Arial"/>
                <w:b/>
                <w:bCs/>
                <w:color w:val="000000"/>
                <w:sz w:val="18"/>
                <w:szCs w:val="18"/>
                <w:lang w:val="fi-FI" w:eastAsia="fi-FI"/>
              </w:rPr>
            </w:pPr>
            <w:r w:rsidRPr="003F1FC2">
              <w:rPr>
                <w:rFonts w:ascii="Arial" w:hAnsi="Arial" w:cs="Arial"/>
                <w:b/>
                <w:bCs/>
                <w:color w:val="000000"/>
                <w:sz w:val="18"/>
                <w:szCs w:val="18"/>
                <w:lang w:eastAsia="ko-KR"/>
              </w:rPr>
              <w:t>A-MPR</w:t>
            </w:r>
          </w:p>
        </w:tc>
      </w:tr>
      <w:tr w:rsidR="003F1FC2" w:rsidRPr="003F1FC2" w14:paraId="6C07D1CD" w14:textId="77777777" w:rsidTr="00551FFB">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B6A7E16" w14:textId="7777777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20+5 / 5 + 20</w:t>
            </w:r>
          </w:p>
        </w:tc>
        <w:tc>
          <w:tcPr>
            <w:tcW w:w="3120" w:type="dxa"/>
            <w:tcBorders>
              <w:top w:val="nil"/>
              <w:left w:val="nil"/>
              <w:bottom w:val="single" w:sz="4" w:space="0" w:color="auto"/>
              <w:right w:val="single" w:sz="4" w:space="0" w:color="auto"/>
            </w:tcBorders>
            <w:shd w:val="clear" w:color="auto" w:fill="auto"/>
            <w:vAlign w:val="center"/>
            <w:hideMark/>
          </w:tcPr>
          <w:p w14:paraId="2F73D0A2" w14:textId="5C7C51BD"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917AB00" w14:textId="0BC26A3A"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7</w:t>
            </w:r>
          </w:p>
        </w:tc>
      </w:tr>
      <w:tr w:rsidR="003F1FC2" w:rsidRPr="003F1FC2" w14:paraId="274528F3" w14:textId="77777777" w:rsidTr="00551FFB">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03088529" w14:textId="77777777" w:rsidR="003F1FC2" w:rsidRPr="003F1FC2" w:rsidRDefault="003F1FC2" w:rsidP="003F1FC2">
            <w:pPr>
              <w:overflowPunct/>
              <w:autoSpaceDE/>
              <w:autoSpaceDN/>
              <w:adjustRightInd/>
              <w:spacing w:after="0"/>
              <w:textAlignment w:val="auto"/>
              <w:rPr>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78E927B8" w14:textId="7777777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551FFB">
              <w:rPr>
                <w:rFonts w:ascii="Arial" w:hAnsi="Arial" w:cs="Arial"/>
                <w:color w:val="000000"/>
                <w:sz w:val="18"/>
                <w:szCs w:val="18"/>
                <w:lang w:val="fi-FI" w:eastAsia="fi-FI"/>
              </w:rPr>
              <w:t>FL + 3*BWCA/2 - 10 MHz ≤ F</w:t>
            </w:r>
            <w:r w:rsidRPr="00551FFB">
              <w:rPr>
                <w:rFonts w:ascii="Arial" w:hAnsi="Arial" w:cs="Arial"/>
                <w:color w:val="000000"/>
                <w:sz w:val="18"/>
                <w:szCs w:val="18"/>
                <w:vertAlign w:val="subscript"/>
                <w:lang w:val="fi-FI" w:eastAsia="fi-FI"/>
              </w:rPr>
              <w:t>C</w:t>
            </w:r>
            <w:r w:rsidRPr="00551FFB">
              <w:rPr>
                <w:rFonts w:ascii="Arial" w:hAnsi="Arial" w:cs="Arial"/>
                <w:color w:val="000000"/>
                <w:sz w:val="18"/>
                <w:szCs w:val="18"/>
                <w:lang w:val="fi-FI" w:eastAsia="fi-FI"/>
              </w:rPr>
              <w:t xml:space="preserve"> ≤ FH - 3*BWCA/2 - 10 MHz</w:t>
            </w:r>
          </w:p>
        </w:tc>
        <w:tc>
          <w:tcPr>
            <w:tcW w:w="1800" w:type="dxa"/>
            <w:tcBorders>
              <w:top w:val="nil"/>
              <w:left w:val="nil"/>
              <w:bottom w:val="single" w:sz="4" w:space="0" w:color="auto"/>
              <w:right w:val="single" w:sz="4" w:space="0" w:color="auto"/>
            </w:tcBorders>
            <w:shd w:val="clear" w:color="auto" w:fill="auto"/>
            <w:vAlign w:val="center"/>
            <w:hideMark/>
          </w:tcPr>
          <w:p w14:paraId="23A5B608" w14:textId="765BF4E9"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8</w:t>
            </w:r>
          </w:p>
        </w:tc>
      </w:tr>
      <w:tr w:rsidR="003F1FC2" w:rsidRPr="003F1FC2" w14:paraId="044ADCC8" w14:textId="77777777" w:rsidTr="00551FFB">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340B62A" w14:textId="7777777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20+10 / 10 + 20</w:t>
            </w:r>
          </w:p>
        </w:tc>
        <w:tc>
          <w:tcPr>
            <w:tcW w:w="3120" w:type="dxa"/>
            <w:tcBorders>
              <w:top w:val="nil"/>
              <w:left w:val="nil"/>
              <w:bottom w:val="single" w:sz="4" w:space="0" w:color="auto"/>
              <w:right w:val="single" w:sz="4" w:space="0" w:color="auto"/>
            </w:tcBorders>
            <w:shd w:val="clear" w:color="auto" w:fill="auto"/>
            <w:vAlign w:val="center"/>
            <w:hideMark/>
          </w:tcPr>
          <w:p w14:paraId="04993277" w14:textId="26C3C749"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0431C478" w14:textId="7518330B"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7</w:t>
            </w:r>
          </w:p>
        </w:tc>
      </w:tr>
      <w:tr w:rsidR="003F1FC2" w:rsidRPr="003F1FC2" w14:paraId="314D4366" w14:textId="77777777" w:rsidTr="00551FFB">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47048613" w14:textId="77777777" w:rsidR="003F1FC2" w:rsidRPr="003F1FC2" w:rsidRDefault="003F1FC2" w:rsidP="003F1FC2">
            <w:pPr>
              <w:overflowPunct/>
              <w:autoSpaceDE/>
              <w:autoSpaceDN/>
              <w:adjustRightInd/>
              <w:spacing w:after="0"/>
              <w:textAlignment w:val="auto"/>
              <w:rPr>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13986132" w14:textId="1773E885" w:rsidR="003F1FC2" w:rsidRPr="003F1FC2" w:rsidRDefault="00913825"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 ≤</w:t>
            </w:r>
            <w:r>
              <w:rPr>
                <w:rFonts w:ascii="Arial" w:hAnsi="Arial" w:cs="Arial"/>
                <w:color w:val="000000"/>
                <w:sz w:val="18"/>
                <w:szCs w:val="18"/>
                <w:lang w:val="fi-FI" w:eastAsia="fi-FI"/>
              </w:rPr>
              <w:br/>
            </w: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57D569EB" w14:textId="740E4D9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8</w:t>
            </w:r>
          </w:p>
        </w:tc>
      </w:tr>
      <w:tr w:rsidR="003F1FC2" w:rsidRPr="003F1FC2" w14:paraId="71843B98" w14:textId="77777777" w:rsidTr="00551FFB">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7C1F7086" w14:textId="7777777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20+15 / 15 + 20</w:t>
            </w:r>
          </w:p>
        </w:tc>
        <w:tc>
          <w:tcPr>
            <w:tcW w:w="3120" w:type="dxa"/>
            <w:tcBorders>
              <w:top w:val="nil"/>
              <w:left w:val="nil"/>
              <w:bottom w:val="single" w:sz="4" w:space="0" w:color="auto"/>
              <w:right w:val="single" w:sz="4" w:space="0" w:color="auto"/>
            </w:tcBorders>
            <w:shd w:val="clear" w:color="auto" w:fill="auto"/>
            <w:vAlign w:val="center"/>
            <w:hideMark/>
          </w:tcPr>
          <w:p w14:paraId="5D2CC807" w14:textId="02162939"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1A029E6B" w14:textId="5D905618"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7</w:t>
            </w:r>
          </w:p>
        </w:tc>
      </w:tr>
      <w:tr w:rsidR="003F1FC2" w:rsidRPr="003F1FC2" w14:paraId="6EAAF578" w14:textId="77777777" w:rsidTr="00551FFB">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78EF366B" w14:textId="77777777" w:rsidR="003F1FC2" w:rsidRPr="003F1FC2" w:rsidRDefault="003F1FC2" w:rsidP="003F1FC2">
            <w:pPr>
              <w:overflowPunct/>
              <w:autoSpaceDE/>
              <w:autoSpaceDN/>
              <w:adjustRightInd/>
              <w:spacing w:after="0"/>
              <w:textAlignment w:val="auto"/>
              <w:rPr>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0C079EFC" w14:textId="01E02CA9" w:rsidR="003F1FC2" w:rsidRPr="003F1FC2" w:rsidRDefault="00913825"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 ≤</w:t>
            </w:r>
            <w:r>
              <w:rPr>
                <w:rFonts w:ascii="Arial" w:hAnsi="Arial" w:cs="Arial"/>
                <w:color w:val="000000"/>
                <w:sz w:val="18"/>
                <w:szCs w:val="18"/>
                <w:lang w:val="fi-FI" w:eastAsia="fi-FI"/>
              </w:rPr>
              <w:br/>
            </w: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1B6AE39E" w14:textId="141DA9FE"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8</w:t>
            </w:r>
          </w:p>
        </w:tc>
      </w:tr>
      <w:tr w:rsidR="003F1FC2" w:rsidRPr="003F1FC2" w14:paraId="4B1C6537" w14:textId="77777777" w:rsidTr="00551FFB">
        <w:trPr>
          <w:trHeight w:val="525"/>
          <w:jc w:val="center"/>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2F97EAF7" w14:textId="77777777"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20+20</w:t>
            </w:r>
          </w:p>
        </w:tc>
        <w:tc>
          <w:tcPr>
            <w:tcW w:w="3120" w:type="dxa"/>
            <w:tcBorders>
              <w:top w:val="nil"/>
              <w:left w:val="nil"/>
              <w:bottom w:val="single" w:sz="4" w:space="0" w:color="auto"/>
              <w:right w:val="single" w:sz="4" w:space="0" w:color="auto"/>
            </w:tcBorders>
            <w:shd w:val="clear" w:color="auto" w:fill="auto"/>
            <w:vAlign w:val="center"/>
            <w:hideMark/>
          </w:tcPr>
          <w:p w14:paraId="721DCEA2" w14:textId="08D5E240"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p>
        </w:tc>
        <w:tc>
          <w:tcPr>
            <w:tcW w:w="1800" w:type="dxa"/>
            <w:tcBorders>
              <w:top w:val="nil"/>
              <w:left w:val="nil"/>
              <w:bottom w:val="single" w:sz="4" w:space="0" w:color="auto"/>
              <w:right w:val="single" w:sz="4" w:space="0" w:color="auto"/>
            </w:tcBorders>
            <w:shd w:val="clear" w:color="auto" w:fill="auto"/>
            <w:vAlign w:val="center"/>
            <w:hideMark/>
          </w:tcPr>
          <w:p w14:paraId="7C8D12EF" w14:textId="4C0B9166"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7</w:t>
            </w:r>
          </w:p>
        </w:tc>
      </w:tr>
      <w:tr w:rsidR="003F1FC2" w:rsidRPr="003F1FC2" w14:paraId="70392ACC" w14:textId="77777777" w:rsidTr="00551FFB">
        <w:trPr>
          <w:trHeight w:val="525"/>
          <w:jc w:val="center"/>
        </w:trPr>
        <w:tc>
          <w:tcPr>
            <w:tcW w:w="1420" w:type="dxa"/>
            <w:vMerge/>
            <w:tcBorders>
              <w:top w:val="nil"/>
              <w:left w:val="single" w:sz="4" w:space="0" w:color="auto"/>
              <w:bottom w:val="single" w:sz="4" w:space="0" w:color="auto"/>
              <w:right w:val="single" w:sz="4" w:space="0" w:color="auto"/>
            </w:tcBorders>
            <w:vAlign w:val="center"/>
            <w:hideMark/>
          </w:tcPr>
          <w:p w14:paraId="1B63DBB4" w14:textId="77777777" w:rsidR="003F1FC2" w:rsidRPr="003F1FC2" w:rsidRDefault="003F1FC2" w:rsidP="003F1FC2">
            <w:pPr>
              <w:overflowPunct/>
              <w:autoSpaceDE/>
              <w:autoSpaceDN/>
              <w:adjustRightInd/>
              <w:spacing w:after="0"/>
              <w:textAlignment w:val="auto"/>
              <w:rPr>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60F0515E" w14:textId="55BF206E" w:rsidR="003F1FC2" w:rsidRPr="003F1FC2" w:rsidRDefault="00913825" w:rsidP="003F1FC2">
            <w:pPr>
              <w:overflowPunct/>
              <w:autoSpaceDE/>
              <w:autoSpaceDN/>
              <w:adjustRightInd/>
              <w:spacing w:after="0"/>
              <w:jc w:val="center"/>
              <w:textAlignment w:val="auto"/>
              <w:rPr>
                <w:rFonts w:ascii="Arial" w:hAnsi="Arial" w:cs="Arial"/>
                <w:color w:val="000000"/>
                <w:sz w:val="18"/>
                <w:szCs w:val="18"/>
                <w:lang w:val="fi-FI" w:eastAsia="fi-FI"/>
              </w:rPr>
            </w:pP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 ≤</w:t>
            </w:r>
            <w:r>
              <w:rPr>
                <w:rFonts w:ascii="Arial" w:hAnsi="Arial" w:cs="Arial"/>
                <w:color w:val="000000"/>
                <w:sz w:val="18"/>
                <w:szCs w:val="18"/>
                <w:lang w:val="fi-FI" w:eastAsia="fi-FI"/>
              </w:rPr>
              <w:br/>
            </w: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w:t>
            </w:r>
          </w:p>
        </w:tc>
        <w:tc>
          <w:tcPr>
            <w:tcW w:w="1800" w:type="dxa"/>
            <w:tcBorders>
              <w:top w:val="nil"/>
              <w:left w:val="nil"/>
              <w:bottom w:val="single" w:sz="4" w:space="0" w:color="auto"/>
              <w:right w:val="single" w:sz="4" w:space="0" w:color="auto"/>
            </w:tcBorders>
            <w:shd w:val="clear" w:color="auto" w:fill="auto"/>
            <w:vAlign w:val="center"/>
            <w:hideMark/>
          </w:tcPr>
          <w:p w14:paraId="7E6E8033" w14:textId="0F1F7B2B" w:rsidR="003F1FC2" w:rsidRPr="003F1FC2" w:rsidRDefault="003F1FC2" w:rsidP="003F1FC2">
            <w:pPr>
              <w:overflowPunct/>
              <w:autoSpaceDE/>
              <w:autoSpaceDN/>
              <w:adjustRightInd/>
              <w:spacing w:after="0"/>
              <w:jc w:val="center"/>
              <w:textAlignment w:val="auto"/>
              <w:rPr>
                <w:rFonts w:ascii="Arial" w:hAnsi="Arial" w:cs="Arial"/>
                <w:color w:val="000000"/>
                <w:sz w:val="18"/>
                <w:szCs w:val="18"/>
                <w:lang w:val="fi-FI" w:eastAsia="fi-FI"/>
              </w:rPr>
            </w:pPr>
            <w:r w:rsidRPr="003F1FC2">
              <w:rPr>
                <w:rFonts w:ascii="Arial" w:hAnsi="Arial" w:cs="Arial"/>
                <w:color w:val="000000"/>
                <w:sz w:val="18"/>
                <w:szCs w:val="18"/>
                <w:lang w:eastAsia="ko-KR"/>
              </w:rPr>
              <w:t xml:space="preserve">Table </w:t>
            </w:r>
            <w:r w:rsidR="007313B0">
              <w:rPr>
                <w:rFonts w:ascii="Arial" w:hAnsi="Arial" w:cs="Arial"/>
                <w:color w:val="000000"/>
                <w:sz w:val="18"/>
                <w:szCs w:val="18"/>
                <w:lang w:eastAsia="ko-KR"/>
              </w:rPr>
              <w:t>8</w:t>
            </w:r>
          </w:p>
        </w:tc>
      </w:tr>
      <w:tr w:rsidR="00913825" w:rsidRPr="00913825" w14:paraId="243732FE" w14:textId="77777777" w:rsidTr="00551FFB">
        <w:trPr>
          <w:trHeight w:val="734"/>
          <w:jc w:val="center"/>
        </w:trPr>
        <w:tc>
          <w:tcPr>
            <w:tcW w:w="6340" w:type="dxa"/>
            <w:gridSpan w:val="3"/>
            <w:tcBorders>
              <w:top w:val="nil"/>
              <w:left w:val="single" w:sz="4" w:space="0" w:color="auto"/>
              <w:bottom w:val="single" w:sz="4" w:space="0" w:color="auto"/>
              <w:right w:val="single" w:sz="4" w:space="0" w:color="auto"/>
            </w:tcBorders>
            <w:vAlign w:val="center"/>
          </w:tcPr>
          <w:p w14:paraId="6040778D" w14:textId="10423097" w:rsidR="00913825" w:rsidRPr="00913825" w:rsidRDefault="00913825" w:rsidP="00551FFB">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NOTE: </w:t>
            </w:r>
            <w:r w:rsidRPr="00913825">
              <w:rPr>
                <w:rFonts w:ascii="Arial" w:hAnsi="Arial" w:cs="Arial"/>
                <w:color w:val="000000"/>
                <w:sz w:val="18"/>
                <w:szCs w:val="18"/>
                <w:lang w:eastAsia="ko-KR"/>
              </w:rPr>
              <w:t>F</w:t>
            </w:r>
            <w:r w:rsidRPr="00551FFB">
              <w:rPr>
                <w:rFonts w:ascii="Arial" w:hAnsi="Arial" w:cs="Arial"/>
                <w:color w:val="000000"/>
                <w:sz w:val="18"/>
                <w:szCs w:val="18"/>
                <w:vertAlign w:val="subscript"/>
                <w:lang w:eastAsia="ko-KR"/>
              </w:rPr>
              <w:t>L</w:t>
            </w:r>
            <w:r w:rsidRPr="00913825">
              <w:rPr>
                <w:rFonts w:ascii="Arial" w:hAnsi="Arial" w:cs="Arial"/>
                <w:color w:val="000000"/>
                <w:sz w:val="18"/>
                <w:szCs w:val="18"/>
                <w:lang w:eastAsia="ko-KR"/>
              </w:rPr>
              <w:t xml:space="preserve"> = 3550 MHz</w:t>
            </w:r>
            <w:r>
              <w:rPr>
                <w:rFonts w:ascii="Arial" w:hAnsi="Arial" w:cs="Arial"/>
                <w:color w:val="000000"/>
                <w:sz w:val="18"/>
                <w:szCs w:val="18"/>
                <w:lang w:eastAsia="ko-KR"/>
              </w:rPr>
              <w:t xml:space="preserve">, </w:t>
            </w:r>
            <w:r w:rsidRPr="00913825">
              <w:rPr>
                <w:rFonts w:ascii="Arial" w:hAnsi="Arial" w:cs="Arial"/>
                <w:color w:val="000000"/>
                <w:sz w:val="18"/>
                <w:szCs w:val="18"/>
                <w:lang w:eastAsia="ko-KR"/>
              </w:rPr>
              <w:t>F</w:t>
            </w:r>
            <w:r w:rsidRPr="00551FFB">
              <w:rPr>
                <w:rFonts w:ascii="Arial" w:hAnsi="Arial" w:cs="Arial"/>
                <w:color w:val="000000"/>
                <w:sz w:val="18"/>
                <w:szCs w:val="18"/>
                <w:vertAlign w:val="subscript"/>
                <w:lang w:eastAsia="ko-KR"/>
              </w:rPr>
              <w:t>H</w:t>
            </w:r>
            <w:r w:rsidRPr="00913825">
              <w:rPr>
                <w:rFonts w:ascii="Arial" w:hAnsi="Arial" w:cs="Arial"/>
                <w:color w:val="000000"/>
                <w:sz w:val="18"/>
                <w:szCs w:val="18"/>
                <w:lang w:eastAsia="ko-KR"/>
              </w:rPr>
              <w:t xml:space="preserve"> = 3700 MHz</w:t>
            </w:r>
            <w:r>
              <w:rPr>
                <w:rFonts w:ascii="Arial" w:hAnsi="Arial" w:cs="Arial"/>
                <w:color w:val="000000"/>
                <w:sz w:val="18"/>
                <w:szCs w:val="18"/>
                <w:lang w:eastAsia="ko-KR"/>
              </w:rPr>
              <w:t xml:space="preserve"> and </w:t>
            </w:r>
            <w:r w:rsidRPr="00551FFB">
              <w:rPr>
                <w:rFonts w:ascii="Arial" w:hAnsi="Arial" w:cs="Arial"/>
                <w:color w:val="000000"/>
                <w:sz w:val="18"/>
                <w:szCs w:val="18"/>
                <w:lang w:eastAsia="fi-FI"/>
              </w:rPr>
              <w:t>BW</w:t>
            </w:r>
            <w:r w:rsidRPr="00551FFB">
              <w:rPr>
                <w:rFonts w:ascii="Arial" w:hAnsi="Arial" w:cs="Arial"/>
                <w:color w:val="000000"/>
                <w:sz w:val="18"/>
                <w:szCs w:val="18"/>
                <w:vertAlign w:val="subscript"/>
                <w:lang w:eastAsia="fi-FI"/>
              </w:rPr>
              <w:t>CA</w:t>
            </w:r>
            <w:r>
              <w:rPr>
                <w:rFonts w:ascii="Arial" w:hAnsi="Arial" w:cs="Arial"/>
                <w:color w:val="000000"/>
                <w:sz w:val="18"/>
                <w:szCs w:val="18"/>
                <w:vertAlign w:val="subscript"/>
                <w:lang w:eastAsia="fi-FI"/>
              </w:rPr>
              <w:t xml:space="preserve"> </w:t>
            </w:r>
            <w:r>
              <w:rPr>
                <w:rFonts w:ascii="Arial" w:hAnsi="Arial" w:cs="Arial"/>
                <w:color w:val="000000"/>
                <w:sz w:val="18"/>
                <w:szCs w:val="18"/>
                <w:lang w:eastAsia="ko-KR"/>
              </w:rPr>
              <w:t>is the combined bandwidth of the contiguous CCs in the CA combination indicated.</w:t>
            </w:r>
          </w:p>
        </w:tc>
      </w:tr>
    </w:tbl>
    <w:p w14:paraId="6A44DF49" w14:textId="77777777" w:rsidR="003F1FC2" w:rsidRPr="00551FFB" w:rsidRDefault="003F1FC2" w:rsidP="00551FFB"/>
    <w:p w14:paraId="4798EE57" w14:textId="77777777" w:rsidR="00A75B8F" w:rsidRDefault="00A75B8F">
      <w:pPr>
        <w:overflowPunct/>
        <w:autoSpaceDE/>
        <w:autoSpaceDN/>
        <w:adjustRightInd/>
        <w:spacing w:after="0"/>
        <w:textAlignment w:val="auto"/>
        <w:rPr>
          <w:rFonts w:ascii="Arial" w:hAnsi="Arial"/>
          <w:b/>
        </w:rPr>
      </w:pPr>
      <w:r>
        <w:br w:type="page"/>
      </w:r>
    </w:p>
    <w:p w14:paraId="45B721D7" w14:textId="2A6D9070" w:rsidR="0017480A" w:rsidRDefault="00A75B8F" w:rsidP="00A75B8F">
      <w:r>
        <w:lastRenderedPageBreak/>
        <w:t>A-MPR at the band edge positions defined in Table 6 is given in Table 7.</w:t>
      </w:r>
      <w:r w:rsidR="0017480A">
        <w:t xml:space="preserve"> For the lower A-MPR region, the results are given in Table 8.</w:t>
      </w:r>
    </w:p>
    <w:p w14:paraId="1930D417" w14:textId="1B1B534C" w:rsidR="00A75B8F" w:rsidRDefault="00A75B8F" w:rsidP="00551FFB">
      <w:r>
        <w:t xml:space="preserve">Herein, applied A-MPR </w:t>
      </w:r>
      <w:r w:rsidR="006A7225">
        <w:t>should be considered as</w:t>
      </w:r>
      <w:r>
        <w:t xml:space="preserve"> </w:t>
      </w:r>
      <w:proofErr w:type="gramStart"/>
      <w:r>
        <w:t>max(</w:t>
      </w:r>
      <w:proofErr w:type="gramEnd"/>
      <w:r>
        <w:t>A-MRP, MPR</w:t>
      </w:r>
      <w:r w:rsidR="0017480A">
        <w:t>), where A-MPR is given in Table 7</w:t>
      </w:r>
      <w:r w:rsidR="006A7225">
        <w:t xml:space="preserve"> and Table 8</w:t>
      </w:r>
      <w:r w:rsidR="0017480A">
        <w:t xml:space="preserve"> and MPR for single CC scenario in Table 6.2.3-1 of LTE specification 36.101.</w:t>
      </w:r>
    </w:p>
    <w:p w14:paraId="5F299CE5" w14:textId="3504EE25" w:rsidR="001516DA" w:rsidRDefault="001516DA">
      <w:pPr>
        <w:pStyle w:val="TH"/>
      </w:pPr>
      <w:r>
        <w:t xml:space="preserve">Table </w:t>
      </w:r>
      <w:r w:rsidR="00913825">
        <w:t>7</w:t>
      </w:r>
      <w:r>
        <w:t>: A-MPR regions for CA_48C at the band edge</w:t>
      </w:r>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1516DA" w:rsidRPr="001516DA" w14:paraId="29E61816" w14:textId="77777777" w:rsidTr="00551FFB">
        <w:trPr>
          <w:trHeight w:val="300"/>
          <w:jc w:val="center"/>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B434CB5"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roofErr w:type="spellStart"/>
            <w:r w:rsidRPr="001516DA">
              <w:rPr>
                <w:rFonts w:ascii="Calibri" w:hAnsi="Calibri" w:cs="Calibri"/>
                <w:color w:val="000000"/>
                <w:sz w:val="22"/>
                <w:szCs w:val="22"/>
                <w:lang w:val="fi-FI" w:eastAsia="fi-FI"/>
              </w:rPr>
              <w:t>BWs</w:t>
            </w:r>
            <w:proofErr w:type="spellEnd"/>
            <w:r w:rsidRPr="001516DA">
              <w:rPr>
                <w:rFonts w:ascii="Calibri" w:hAnsi="Calibri" w:cs="Calibri"/>
                <w:color w:val="000000"/>
                <w:sz w:val="22"/>
                <w:szCs w:val="22"/>
                <w:lang w:val="fi-FI" w:eastAsia="fi-FI"/>
              </w:rPr>
              <w:t xml:space="preserve">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FE2783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roofErr w:type="spellStart"/>
            <w:r w:rsidRPr="001516DA">
              <w:rPr>
                <w:rFonts w:ascii="Calibri" w:hAnsi="Calibri" w:cs="Calibri"/>
                <w:color w:val="000000"/>
                <w:sz w:val="22"/>
                <w:szCs w:val="22"/>
                <w:lang w:val="fi-FI" w:eastAsia="fi-FI"/>
              </w:rPr>
              <w:t>RB_start</w:t>
            </w:r>
            <w:proofErr w:type="spellEnd"/>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E2AEC9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6FC31413"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A-MPR [dB]</w:t>
            </w:r>
          </w:p>
        </w:tc>
      </w:tr>
      <w:tr w:rsidR="001516DA" w:rsidRPr="001516DA" w14:paraId="31E81784" w14:textId="77777777" w:rsidTr="00551FFB">
        <w:trPr>
          <w:trHeight w:val="300"/>
          <w:jc w:val="center"/>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7B36CF24"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00B59F67"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52B0E7B1"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7B550C2"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roofErr w:type="spellStart"/>
            <w:r w:rsidRPr="001516DA">
              <w:rPr>
                <w:rFonts w:ascii="Calibri" w:hAnsi="Calibri" w:cs="Calibri"/>
                <w:color w:val="000000"/>
                <w:sz w:val="22"/>
                <w:szCs w:val="22"/>
                <w:lang w:val="fi-FI" w:eastAsia="fi-FI"/>
              </w:rPr>
              <w:t>max</w:t>
            </w:r>
            <w:proofErr w:type="spellEnd"/>
            <w:r w:rsidRPr="001516DA">
              <w:rPr>
                <w:rFonts w:ascii="Calibri" w:hAnsi="Calibri" w:cs="Calibri"/>
                <w:color w:val="000000"/>
                <w:sz w:val="22"/>
                <w:szCs w:val="22"/>
                <w:lang w:val="fi-FI" w:eastAsia="fi-FI"/>
              </w:rPr>
              <w:t>(</w:t>
            </w:r>
            <w:proofErr w:type="spellStart"/>
            <w:r w:rsidRPr="001516DA">
              <w:rPr>
                <w:rFonts w:ascii="Calibri" w:hAnsi="Calibri" w:cs="Calibri"/>
                <w:color w:val="000000"/>
                <w:sz w:val="22"/>
                <w:szCs w:val="22"/>
                <w:lang w:val="fi-FI" w:eastAsia="fi-FI"/>
              </w:rPr>
              <w:t>mods</w:t>
            </w:r>
            <w:proofErr w:type="spellEnd"/>
            <w:r w:rsidRPr="001516DA">
              <w:rPr>
                <w:rFonts w:ascii="Calibri" w:hAnsi="Calibri" w:cs="Calibri"/>
                <w:color w:val="000000"/>
                <w:sz w:val="22"/>
                <w:szCs w:val="22"/>
                <w:lang w:val="fi-FI" w:eastAsia="fi-FI"/>
              </w:rPr>
              <w:t>)</w:t>
            </w:r>
          </w:p>
        </w:tc>
      </w:tr>
      <w:tr w:rsidR="001516DA" w:rsidRPr="001516DA" w14:paraId="277DC6FA" w14:textId="77777777" w:rsidTr="00551FFB">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DAF22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7D889BC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0 - 4 and 120 - 124</w:t>
            </w:r>
          </w:p>
        </w:tc>
        <w:tc>
          <w:tcPr>
            <w:tcW w:w="843" w:type="dxa"/>
            <w:tcBorders>
              <w:top w:val="nil"/>
              <w:left w:val="nil"/>
              <w:bottom w:val="single" w:sz="4" w:space="0" w:color="auto"/>
              <w:right w:val="single" w:sz="4" w:space="0" w:color="auto"/>
            </w:tcBorders>
            <w:shd w:val="clear" w:color="auto" w:fill="auto"/>
            <w:noWrap/>
            <w:vAlign w:val="bottom"/>
            <w:hideMark/>
          </w:tcPr>
          <w:p w14:paraId="7CCD2AC8" w14:textId="386A8001"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5EF46D8"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10,5</w:t>
            </w:r>
          </w:p>
        </w:tc>
      </w:tr>
      <w:tr w:rsidR="001516DA" w:rsidRPr="001516DA" w14:paraId="19ACE35A"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F473DFD"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21CC3C"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2AA4CB8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&lt;85</w:t>
            </w:r>
          </w:p>
        </w:tc>
        <w:tc>
          <w:tcPr>
            <w:tcW w:w="1180" w:type="dxa"/>
            <w:tcBorders>
              <w:top w:val="nil"/>
              <w:left w:val="nil"/>
              <w:bottom w:val="single" w:sz="4" w:space="0" w:color="auto"/>
              <w:right w:val="single" w:sz="4" w:space="0" w:color="auto"/>
            </w:tcBorders>
            <w:shd w:val="clear" w:color="auto" w:fill="auto"/>
            <w:noWrap/>
            <w:vAlign w:val="bottom"/>
            <w:hideMark/>
          </w:tcPr>
          <w:p w14:paraId="0F21AB14"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5,5</w:t>
            </w:r>
          </w:p>
        </w:tc>
      </w:tr>
      <w:tr w:rsidR="001516DA" w:rsidRPr="001516DA" w14:paraId="4F652BEB"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189AB94E"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02C3B55D"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91163F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&gt;85</w:t>
            </w:r>
          </w:p>
        </w:tc>
        <w:tc>
          <w:tcPr>
            <w:tcW w:w="1180" w:type="dxa"/>
            <w:tcBorders>
              <w:top w:val="nil"/>
              <w:left w:val="nil"/>
              <w:bottom w:val="single" w:sz="4" w:space="0" w:color="auto"/>
              <w:right w:val="single" w:sz="4" w:space="0" w:color="auto"/>
            </w:tcBorders>
            <w:shd w:val="clear" w:color="auto" w:fill="auto"/>
            <w:noWrap/>
            <w:vAlign w:val="bottom"/>
            <w:hideMark/>
          </w:tcPr>
          <w:p w14:paraId="1B34B08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6,5</w:t>
            </w:r>
          </w:p>
        </w:tc>
      </w:tr>
      <w:tr w:rsidR="001516DA" w:rsidRPr="001516DA" w14:paraId="75BE7044"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752C064"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CABBD5B"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238C1DCF" w14:textId="68BD6AB2"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1604831"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w:t>
            </w:r>
          </w:p>
        </w:tc>
      </w:tr>
      <w:tr w:rsidR="001516DA" w:rsidRPr="001516DA" w14:paraId="228A0F52" w14:textId="77777777" w:rsidTr="00551FFB">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E5D332"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7CE3ED9E"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4F1FB90A" w14:textId="45B321AE"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F0A8B2E"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11</w:t>
            </w:r>
          </w:p>
        </w:tc>
      </w:tr>
      <w:tr w:rsidR="001516DA" w:rsidRPr="001516DA" w14:paraId="00E93B45"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257A8BB1"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4DC30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67404A3F"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&lt;85</w:t>
            </w:r>
          </w:p>
        </w:tc>
        <w:tc>
          <w:tcPr>
            <w:tcW w:w="1180" w:type="dxa"/>
            <w:tcBorders>
              <w:top w:val="nil"/>
              <w:left w:val="nil"/>
              <w:bottom w:val="single" w:sz="4" w:space="0" w:color="auto"/>
              <w:right w:val="single" w:sz="4" w:space="0" w:color="auto"/>
            </w:tcBorders>
            <w:shd w:val="clear" w:color="auto" w:fill="auto"/>
            <w:noWrap/>
            <w:vAlign w:val="bottom"/>
            <w:hideMark/>
          </w:tcPr>
          <w:p w14:paraId="286D3724"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w:t>
            </w:r>
          </w:p>
        </w:tc>
      </w:tr>
      <w:tr w:rsidR="001516DA" w:rsidRPr="001516DA" w14:paraId="3AF0EA29"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E937BB8"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AFDF76B"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C09A458"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&gt;85</w:t>
            </w:r>
          </w:p>
        </w:tc>
        <w:tc>
          <w:tcPr>
            <w:tcW w:w="1180" w:type="dxa"/>
            <w:tcBorders>
              <w:top w:val="nil"/>
              <w:left w:val="nil"/>
              <w:bottom w:val="single" w:sz="4" w:space="0" w:color="auto"/>
              <w:right w:val="single" w:sz="4" w:space="0" w:color="auto"/>
            </w:tcBorders>
            <w:shd w:val="clear" w:color="auto" w:fill="auto"/>
            <w:noWrap/>
            <w:vAlign w:val="bottom"/>
            <w:hideMark/>
          </w:tcPr>
          <w:p w14:paraId="68F2854E"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7</w:t>
            </w:r>
          </w:p>
        </w:tc>
      </w:tr>
      <w:tr w:rsidR="001516DA" w:rsidRPr="001516DA" w14:paraId="44C62F07"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47540527"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7D569656"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7DD25407" w14:textId="041FE316"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08EE9B3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6</w:t>
            </w:r>
          </w:p>
        </w:tc>
      </w:tr>
      <w:tr w:rsidR="001516DA" w:rsidRPr="001516DA" w14:paraId="63272BB9" w14:textId="77777777" w:rsidTr="00551FFB">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06FE68"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615A8D9B"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69F76B7E" w14:textId="5657726C"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3E3BF1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11</w:t>
            </w:r>
          </w:p>
        </w:tc>
      </w:tr>
      <w:tr w:rsidR="001516DA" w:rsidRPr="001516DA" w14:paraId="4CFDA6B0"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0C54BE5"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FD7B6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267468A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&lt;95</w:t>
            </w:r>
          </w:p>
        </w:tc>
        <w:tc>
          <w:tcPr>
            <w:tcW w:w="1180" w:type="dxa"/>
            <w:tcBorders>
              <w:top w:val="nil"/>
              <w:left w:val="nil"/>
              <w:bottom w:val="single" w:sz="4" w:space="0" w:color="auto"/>
              <w:right w:val="single" w:sz="4" w:space="0" w:color="auto"/>
            </w:tcBorders>
            <w:shd w:val="clear" w:color="auto" w:fill="auto"/>
            <w:noWrap/>
            <w:vAlign w:val="bottom"/>
            <w:hideMark/>
          </w:tcPr>
          <w:p w14:paraId="5ADF8BA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5,5</w:t>
            </w:r>
          </w:p>
        </w:tc>
      </w:tr>
      <w:tr w:rsidR="001516DA" w:rsidRPr="001516DA" w14:paraId="4DE92179"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39F0950A"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D927813"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571549C4"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&gt;95</w:t>
            </w:r>
          </w:p>
        </w:tc>
        <w:tc>
          <w:tcPr>
            <w:tcW w:w="1180" w:type="dxa"/>
            <w:tcBorders>
              <w:top w:val="nil"/>
              <w:left w:val="nil"/>
              <w:bottom w:val="single" w:sz="4" w:space="0" w:color="auto"/>
              <w:right w:val="single" w:sz="4" w:space="0" w:color="auto"/>
            </w:tcBorders>
            <w:shd w:val="clear" w:color="auto" w:fill="auto"/>
            <w:noWrap/>
            <w:vAlign w:val="bottom"/>
            <w:hideMark/>
          </w:tcPr>
          <w:p w14:paraId="66BBCE60"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7</w:t>
            </w:r>
          </w:p>
        </w:tc>
      </w:tr>
      <w:tr w:rsidR="001516DA" w:rsidRPr="001516DA" w14:paraId="0DF708F1"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3B60EAE"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7A5DD604"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7CE8491E" w14:textId="73CD723F"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649F2D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6</w:t>
            </w:r>
          </w:p>
        </w:tc>
      </w:tr>
      <w:tr w:rsidR="001516DA" w:rsidRPr="001516DA" w14:paraId="704705AF" w14:textId="77777777" w:rsidTr="00551FFB">
        <w:trPr>
          <w:trHeight w:val="300"/>
          <w:jc w:val="center"/>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1EB461"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09FADB3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77B95925" w14:textId="2BA4D300"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C9DE42B"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11</w:t>
            </w:r>
          </w:p>
        </w:tc>
      </w:tr>
      <w:tr w:rsidR="001516DA" w:rsidRPr="001516DA" w14:paraId="0DF7DFBB"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FB1F006"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52144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1FE102F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&lt;100</w:t>
            </w:r>
          </w:p>
        </w:tc>
        <w:tc>
          <w:tcPr>
            <w:tcW w:w="1180" w:type="dxa"/>
            <w:tcBorders>
              <w:top w:val="nil"/>
              <w:left w:val="nil"/>
              <w:bottom w:val="single" w:sz="4" w:space="0" w:color="auto"/>
              <w:right w:val="single" w:sz="4" w:space="0" w:color="auto"/>
            </w:tcBorders>
            <w:shd w:val="clear" w:color="auto" w:fill="auto"/>
            <w:noWrap/>
            <w:vAlign w:val="bottom"/>
            <w:hideMark/>
          </w:tcPr>
          <w:p w14:paraId="163BC4C1"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5,5</w:t>
            </w:r>
          </w:p>
        </w:tc>
      </w:tr>
      <w:tr w:rsidR="001516DA" w:rsidRPr="001516DA" w14:paraId="31CC7C88"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794EC493"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DD82BB8"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912167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&gt;100</w:t>
            </w:r>
          </w:p>
        </w:tc>
        <w:tc>
          <w:tcPr>
            <w:tcW w:w="1180" w:type="dxa"/>
            <w:tcBorders>
              <w:top w:val="nil"/>
              <w:left w:val="nil"/>
              <w:bottom w:val="single" w:sz="4" w:space="0" w:color="auto"/>
              <w:right w:val="single" w:sz="4" w:space="0" w:color="auto"/>
            </w:tcBorders>
            <w:shd w:val="clear" w:color="auto" w:fill="auto"/>
            <w:noWrap/>
            <w:vAlign w:val="bottom"/>
            <w:hideMark/>
          </w:tcPr>
          <w:p w14:paraId="55F4F79F"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7</w:t>
            </w:r>
          </w:p>
        </w:tc>
      </w:tr>
      <w:tr w:rsidR="001516DA" w:rsidRPr="001516DA" w14:paraId="015D286F"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0CD24B38"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9C66B3"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5D1CEC8B"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&lt;100</w:t>
            </w:r>
          </w:p>
        </w:tc>
        <w:tc>
          <w:tcPr>
            <w:tcW w:w="1180" w:type="dxa"/>
            <w:tcBorders>
              <w:top w:val="nil"/>
              <w:left w:val="nil"/>
              <w:bottom w:val="single" w:sz="4" w:space="0" w:color="auto"/>
              <w:right w:val="single" w:sz="4" w:space="0" w:color="auto"/>
            </w:tcBorders>
            <w:shd w:val="clear" w:color="auto" w:fill="auto"/>
            <w:noWrap/>
            <w:vAlign w:val="bottom"/>
            <w:hideMark/>
          </w:tcPr>
          <w:p w14:paraId="39AB72B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4,5</w:t>
            </w:r>
          </w:p>
        </w:tc>
      </w:tr>
      <w:tr w:rsidR="001516DA" w:rsidRPr="001516DA" w14:paraId="0A16EEFB" w14:textId="77777777" w:rsidTr="00551FFB">
        <w:trPr>
          <w:trHeight w:val="300"/>
          <w:jc w:val="center"/>
        </w:trPr>
        <w:tc>
          <w:tcPr>
            <w:tcW w:w="1729" w:type="dxa"/>
            <w:vMerge/>
            <w:tcBorders>
              <w:top w:val="nil"/>
              <w:left w:val="single" w:sz="4" w:space="0" w:color="auto"/>
              <w:bottom w:val="single" w:sz="4" w:space="0" w:color="000000"/>
              <w:right w:val="single" w:sz="4" w:space="0" w:color="auto"/>
            </w:tcBorders>
            <w:vAlign w:val="center"/>
            <w:hideMark/>
          </w:tcPr>
          <w:p w14:paraId="6DE4DC26"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7FDE95FD"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92CFDC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&gt;100</w:t>
            </w:r>
          </w:p>
        </w:tc>
        <w:tc>
          <w:tcPr>
            <w:tcW w:w="1180" w:type="dxa"/>
            <w:tcBorders>
              <w:top w:val="nil"/>
              <w:left w:val="nil"/>
              <w:bottom w:val="single" w:sz="4" w:space="0" w:color="auto"/>
              <w:right w:val="single" w:sz="4" w:space="0" w:color="auto"/>
            </w:tcBorders>
            <w:shd w:val="clear" w:color="auto" w:fill="auto"/>
            <w:noWrap/>
            <w:vAlign w:val="bottom"/>
            <w:hideMark/>
          </w:tcPr>
          <w:p w14:paraId="6E10804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6</w:t>
            </w:r>
          </w:p>
        </w:tc>
      </w:tr>
    </w:tbl>
    <w:p w14:paraId="0C7D67CC" w14:textId="77777777" w:rsidR="00BC3878" w:rsidRDefault="00BC3878" w:rsidP="003F1FC2">
      <w:pPr>
        <w:pStyle w:val="TH"/>
      </w:pPr>
    </w:p>
    <w:p w14:paraId="2A76A291" w14:textId="4203B17C" w:rsidR="001516DA" w:rsidRDefault="001516DA">
      <w:pPr>
        <w:pStyle w:val="TH"/>
      </w:pPr>
      <w:r>
        <w:t xml:space="preserve">Table </w:t>
      </w:r>
      <w:r w:rsidR="00913825">
        <w:t>8</w:t>
      </w:r>
      <w:r>
        <w:t>: A-MPR regions for CA_48C at the band center (“range for lower A-MPR”)</w:t>
      </w:r>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A75B8F" w:rsidRPr="001516DA" w14:paraId="113578D8" w14:textId="77777777" w:rsidTr="00A75B8F">
        <w:trPr>
          <w:trHeight w:val="300"/>
          <w:jc w:val="center"/>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0F4EEC2"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roofErr w:type="spellStart"/>
            <w:r w:rsidRPr="001516DA">
              <w:rPr>
                <w:rFonts w:ascii="Calibri" w:hAnsi="Calibri" w:cs="Calibri"/>
                <w:color w:val="000000"/>
                <w:sz w:val="22"/>
                <w:szCs w:val="22"/>
                <w:lang w:val="fi-FI" w:eastAsia="fi-FI"/>
              </w:rPr>
              <w:t>BWs</w:t>
            </w:r>
            <w:proofErr w:type="spellEnd"/>
            <w:r w:rsidRPr="001516DA">
              <w:rPr>
                <w:rFonts w:ascii="Calibri" w:hAnsi="Calibri" w:cs="Calibri"/>
                <w:color w:val="000000"/>
                <w:sz w:val="22"/>
                <w:szCs w:val="22"/>
                <w:lang w:val="fi-FI" w:eastAsia="fi-FI"/>
              </w:rPr>
              <w:t xml:space="preserve"> [MHz]</w:t>
            </w:r>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F784E3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roofErr w:type="spellStart"/>
            <w:r w:rsidRPr="001516DA">
              <w:rPr>
                <w:rFonts w:ascii="Calibri" w:hAnsi="Calibri" w:cs="Calibri"/>
                <w:color w:val="000000"/>
                <w:sz w:val="22"/>
                <w:szCs w:val="22"/>
                <w:lang w:val="fi-FI" w:eastAsia="fi-FI"/>
              </w:rPr>
              <w:t>RB_start</w:t>
            </w:r>
            <w:proofErr w:type="spellEnd"/>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55E31C3"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L_CRB</w:t>
            </w:r>
          </w:p>
        </w:tc>
        <w:tc>
          <w:tcPr>
            <w:tcW w:w="1180" w:type="dxa"/>
            <w:tcBorders>
              <w:top w:val="single" w:sz="4" w:space="0" w:color="auto"/>
              <w:left w:val="nil"/>
              <w:bottom w:val="nil"/>
              <w:right w:val="single" w:sz="4" w:space="0" w:color="auto"/>
            </w:tcBorders>
            <w:shd w:val="clear" w:color="auto" w:fill="auto"/>
            <w:noWrap/>
            <w:vAlign w:val="bottom"/>
            <w:hideMark/>
          </w:tcPr>
          <w:p w14:paraId="59A7B0C6"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A-MPR [dB]</w:t>
            </w:r>
          </w:p>
        </w:tc>
      </w:tr>
      <w:tr w:rsidR="00A75B8F" w:rsidRPr="001516DA" w14:paraId="379D5F8C" w14:textId="77777777" w:rsidTr="00A75B8F">
        <w:trPr>
          <w:trHeight w:val="300"/>
          <w:jc w:val="center"/>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4B69B2EF"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31026B11"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44D248C3"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23E35A8"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roofErr w:type="spellStart"/>
            <w:r w:rsidRPr="001516DA">
              <w:rPr>
                <w:rFonts w:ascii="Calibri" w:hAnsi="Calibri" w:cs="Calibri"/>
                <w:color w:val="000000"/>
                <w:sz w:val="22"/>
                <w:szCs w:val="22"/>
                <w:lang w:val="fi-FI" w:eastAsia="fi-FI"/>
              </w:rPr>
              <w:t>max</w:t>
            </w:r>
            <w:proofErr w:type="spellEnd"/>
            <w:r w:rsidRPr="001516DA">
              <w:rPr>
                <w:rFonts w:ascii="Calibri" w:hAnsi="Calibri" w:cs="Calibri"/>
                <w:color w:val="000000"/>
                <w:sz w:val="22"/>
                <w:szCs w:val="22"/>
                <w:lang w:val="fi-FI" w:eastAsia="fi-FI"/>
              </w:rPr>
              <w:t>(</w:t>
            </w:r>
            <w:proofErr w:type="spellStart"/>
            <w:r w:rsidRPr="001516DA">
              <w:rPr>
                <w:rFonts w:ascii="Calibri" w:hAnsi="Calibri" w:cs="Calibri"/>
                <w:color w:val="000000"/>
                <w:sz w:val="22"/>
                <w:szCs w:val="22"/>
                <w:lang w:val="fi-FI" w:eastAsia="fi-FI"/>
              </w:rPr>
              <w:t>mods</w:t>
            </w:r>
            <w:proofErr w:type="spellEnd"/>
            <w:r w:rsidRPr="001516DA">
              <w:rPr>
                <w:rFonts w:ascii="Calibri" w:hAnsi="Calibri" w:cs="Calibri"/>
                <w:color w:val="000000"/>
                <w:sz w:val="22"/>
                <w:szCs w:val="22"/>
                <w:lang w:val="fi-FI" w:eastAsia="fi-FI"/>
              </w:rPr>
              <w:t>)</w:t>
            </w:r>
          </w:p>
        </w:tc>
      </w:tr>
      <w:tr w:rsidR="00A75B8F" w:rsidRPr="001516DA" w14:paraId="318BD8E4" w14:textId="77777777" w:rsidTr="00A75B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B675ED1"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20+5 / 5 + 20</w:t>
            </w:r>
          </w:p>
        </w:tc>
        <w:tc>
          <w:tcPr>
            <w:tcW w:w="1957" w:type="dxa"/>
            <w:tcBorders>
              <w:top w:val="nil"/>
              <w:left w:val="nil"/>
              <w:bottom w:val="single" w:sz="4" w:space="0" w:color="auto"/>
              <w:right w:val="single" w:sz="4" w:space="0" w:color="auto"/>
            </w:tcBorders>
            <w:shd w:val="clear" w:color="auto" w:fill="auto"/>
            <w:noWrap/>
            <w:vAlign w:val="bottom"/>
            <w:hideMark/>
          </w:tcPr>
          <w:p w14:paraId="37AD536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0 - 4 and 120 - 124</w:t>
            </w:r>
          </w:p>
        </w:tc>
        <w:tc>
          <w:tcPr>
            <w:tcW w:w="843" w:type="dxa"/>
            <w:tcBorders>
              <w:top w:val="nil"/>
              <w:left w:val="nil"/>
              <w:bottom w:val="single" w:sz="4" w:space="0" w:color="auto"/>
              <w:right w:val="single" w:sz="4" w:space="0" w:color="auto"/>
            </w:tcBorders>
            <w:shd w:val="clear" w:color="auto" w:fill="auto"/>
            <w:noWrap/>
            <w:vAlign w:val="bottom"/>
            <w:hideMark/>
          </w:tcPr>
          <w:p w14:paraId="0F65DB08" w14:textId="6D3F6111"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1908D5C"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w:t>
            </w:r>
          </w:p>
        </w:tc>
      </w:tr>
      <w:tr w:rsidR="00A75B8F" w:rsidRPr="001516DA" w14:paraId="7028503D"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D0C6DD4"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DE5766"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5 - 25</w:t>
            </w:r>
          </w:p>
        </w:tc>
        <w:tc>
          <w:tcPr>
            <w:tcW w:w="843" w:type="dxa"/>
            <w:tcBorders>
              <w:top w:val="nil"/>
              <w:left w:val="nil"/>
              <w:bottom w:val="single" w:sz="4" w:space="0" w:color="auto"/>
              <w:right w:val="single" w:sz="4" w:space="0" w:color="auto"/>
            </w:tcBorders>
            <w:shd w:val="clear" w:color="auto" w:fill="auto"/>
            <w:noWrap/>
            <w:vAlign w:val="bottom"/>
            <w:hideMark/>
          </w:tcPr>
          <w:p w14:paraId="2CCBC7C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&lt;85</w:t>
            </w:r>
          </w:p>
        </w:tc>
        <w:tc>
          <w:tcPr>
            <w:tcW w:w="1180" w:type="dxa"/>
            <w:tcBorders>
              <w:top w:val="nil"/>
              <w:left w:val="nil"/>
              <w:bottom w:val="single" w:sz="4" w:space="0" w:color="auto"/>
              <w:right w:val="single" w:sz="4" w:space="0" w:color="auto"/>
            </w:tcBorders>
            <w:shd w:val="clear" w:color="auto" w:fill="auto"/>
            <w:noWrap/>
            <w:vAlign w:val="bottom"/>
            <w:hideMark/>
          </w:tcPr>
          <w:p w14:paraId="20BC3ACB"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w:t>
            </w:r>
          </w:p>
        </w:tc>
      </w:tr>
      <w:tr w:rsidR="00A75B8F" w:rsidRPr="001516DA" w14:paraId="39D5960B"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59B33D6"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E20865D"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0CF6DA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&gt;85</w:t>
            </w:r>
          </w:p>
        </w:tc>
        <w:tc>
          <w:tcPr>
            <w:tcW w:w="1180" w:type="dxa"/>
            <w:tcBorders>
              <w:top w:val="nil"/>
              <w:left w:val="nil"/>
              <w:bottom w:val="single" w:sz="4" w:space="0" w:color="auto"/>
              <w:right w:val="single" w:sz="4" w:space="0" w:color="auto"/>
            </w:tcBorders>
            <w:shd w:val="clear" w:color="auto" w:fill="auto"/>
            <w:noWrap/>
            <w:vAlign w:val="bottom"/>
            <w:hideMark/>
          </w:tcPr>
          <w:p w14:paraId="30AEB800"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2,5</w:t>
            </w:r>
          </w:p>
        </w:tc>
      </w:tr>
      <w:tr w:rsidR="00A75B8F" w:rsidRPr="001516DA" w14:paraId="1CD1D201"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51E9F242"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16FFB06F"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26 - 120</w:t>
            </w:r>
          </w:p>
        </w:tc>
        <w:tc>
          <w:tcPr>
            <w:tcW w:w="843" w:type="dxa"/>
            <w:tcBorders>
              <w:top w:val="nil"/>
              <w:left w:val="nil"/>
              <w:bottom w:val="single" w:sz="4" w:space="0" w:color="auto"/>
              <w:right w:val="single" w:sz="4" w:space="0" w:color="auto"/>
            </w:tcBorders>
            <w:shd w:val="clear" w:color="auto" w:fill="auto"/>
            <w:noWrap/>
            <w:vAlign w:val="bottom"/>
            <w:hideMark/>
          </w:tcPr>
          <w:p w14:paraId="6A205FB9" w14:textId="337BC09D"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7052E65"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w:t>
            </w:r>
          </w:p>
        </w:tc>
      </w:tr>
      <w:tr w:rsidR="00A75B8F" w:rsidRPr="001516DA" w14:paraId="3970B8FC" w14:textId="77777777" w:rsidTr="00A75B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87226D6"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20+10 / 10 + 20</w:t>
            </w:r>
          </w:p>
        </w:tc>
        <w:tc>
          <w:tcPr>
            <w:tcW w:w="1957" w:type="dxa"/>
            <w:tcBorders>
              <w:top w:val="nil"/>
              <w:left w:val="nil"/>
              <w:bottom w:val="single" w:sz="4" w:space="0" w:color="auto"/>
              <w:right w:val="single" w:sz="4" w:space="0" w:color="auto"/>
            </w:tcBorders>
            <w:shd w:val="clear" w:color="auto" w:fill="auto"/>
            <w:noWrap/>
            <w:vAlign w:val="bottom"/>
            <w:hideMark/>
          </w:tcPr>
          <w:p w14:paraId="0E48BB9C"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0 - 13 and 135 - 149</w:t>
            </w:r>
          </w:p>
        </w:tc>
        <w:tc>
          <w:tcPr>
            <w:tcW w:w="843" w:type="dxa"/>
            <w:tcBorders>
              <w:top w:val="nil"/>
              <w:left w:val="nil"/>
              <w:bottom w:val="single" w:sz="4" w:space="0" w:color="auto"/>
              <w:right w:val="single" w:sz="4" w:space="0" w:color="auto"/>
            </w:tcBorders>
            <w:shd w:val="clear" w:color="auto" w:fill="auto"/>
            <w:noWrap/>
            <w:vAlign w:val="bottom"/>
            <w:hideMark/>
          </w:tcPr>
          <w:p w14:paraId="1751F750" w14:textId="2D990F31"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3E896EE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4,5</w:t>
            </w:r>
          </w:p>
        </w:tc>
      </w:tr>
      <w:tr w:rsidR="00A75B8F" w:rsidRPr="001516DA" w14:paraId="67F66FAC"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4757B4E"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083E6C"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14 - 33</w:t>
            </w:r>
          </w:p>
        </w:tc>
        <w:tc>
          <w:tcPr>
            <w:tcW w:w="843" w:type="dxa"/>
            <w:tcBorders>
              <w:top w:val="nil"/>
              <w:left w:val="nil"/>
              <w:bottom w:val="single" w:sz="4" w:space="0" w:color="auto"/>
              <w:right w:val="single" w:sz="4" w:space="0" w:color="auto"/>
            </w:tcBorders>
            <w:shd w:val="clear" w:color="auto" w:fill="auto"/>
            <w:noWrap/>
            <w:vAlign w:val="bottom"/>
            <w:hideMark/>
          </w:tcPr>
          <w:p w14:paraId="494F7BF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&lt;85</w:t>
            </w:r>
          </w:p>
        </w:tc>
        <w:tc>
          <w:tcPr>
            <w:tcW w:w="1180" w:type="dxa"/>
            <w:tcBorders>
              <w:top w:val="nil"/>
              <w:left w:val="nil"/>
              <w:bottom w:val="single" w:sz="4" w:space="0" w:color="auto"/>
              <w:right w:val="single" w:sz="4" w:space="0" w:color="auto"/>
            </w:tcBorders>
            <w:shd w:val="clear" w:color="auto" w:fill="auto"/>
            <w:noWrap/>
            <w:vAlign w:val="bottom"/>
            <w:hideMark/>
          </w:tcPr>
          <w:p w14:paraId="09539E8E"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1,5</w:t>
            </w:r>
          </w:p>
        </w:tc>
      </w:tr>
      <w:tr w:rsidR="00A75B8F" w:rsidRPr="001516DA" w14:paraId="3A808793"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426FB43"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6823B1E"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D22B874"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&gt;85</w:t>
            </w:r>
          </w:p>
        </w:tc>
        <w:tc>
          <w:tcPr>
            <w:tcW w:w="1180" w:type="dxa"/>
            <w:tcBorders>
              <w:top w:val="nil"/>
              <w:left w:val="nil"/>
              <w:bottom w:val="single" w:sz="4" w:space="0" w:color="auto"/>
              <w:right w:val="single" w:sz="4" w:space="0" w:color="auto"/>
            </w:tcBorders>
            <w:shd w:val="clear" w:color="auto" w:fill="auto"/>
            <w:noWrap/>
            <w:vAlign w:val="bottom"/>
            <w:hideMark/>
          </w:tcPr>
          <w:p w14:paraId="580B09B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2,5</w:t>
            </w:r>
          </w:p>
        </w:tc>
      </w:tr>
      <w:tr w:rsidR="00A75B8F" w:rsidRPr="001516DA" w14:paraId="3AB680A3"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FDDE0ED"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2E0ACBB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34 - 134</w:t>
            </w:r>
          </w:p>
        </w:tc>
        <w:tc>
          <w:tcPr>
            <w:tcW w:w="843" w:type="dxa"/>
            <w:tcBorders>
              <w:top w:val="nil"/>
              <w:left w:val="nil"/>
              <w:bottom w:val="single" w:sz="4" w:space="0" w:color="auto"/>
              <w:right w:val="single" w:sz="4" w:space="0" w:color="auto"/>
            </w:tcBorders>
            <w:shd w:val="clear" w:color="auto" w:fill="auto"/>
            <w:noWrap/>
            <w:vAlign w:val="bottom"/>
            <w:hideMark/>
          </w:tcPr>
          <w:p w14:paraId="6F365A23" w14:textId="63E8A191"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32CDA11"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1,5</w:t>
            </w:r>
          </w:p>
        </w:tc>
      </w:tr>
      <w:tr w:rsidR="00A75B8F" w:rsidRPr="001516DA" w14:paraId="6A2015E5" w14:textId="77777777" w:rsidTr="00A75B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671CB7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20+15 / 15 + 20</w:t>
            </w:r>
          </w:p>
        </w:tc>
        <w:tc>
          <w:tcPr>
            <w:tcW w:w="1957" w:type="dxa"/>
            <w:tcBorders>
              <w:top w:val="nil"/>
              <w:left w:val="nil"/>
              <w:bottom w:val="single" w:sz="4" w:space="0" w:color="auto"/>
              <w:right w:val="single" w:sz="4" w:space="0" w:color="auto"/>
            </w:tcBorders>
            <w:shd w:val="clear" w:color="auto" w:fill="auto"/>
            <w:noWrap/>
            <w:vAlign w:val="bottom"/>
            <w:hideMark/>
          </w:tcPr>
          <w:p w14:paraId="5697CE20"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0 - 22 and 152 -174</w:t>
            </w:r>
          </w:p>
        </w:tc>
        <w:tc>
          <w:tcPr>
            <w:tcW w:w="843" w:type="dxa"/>
            <w:tcBorders>
              <w:top w:val="nil"/>
              <w:left w:val="nil"/>
              <w:bottom w:val="single" w:sz="4" w:space="0" w:color="auto"/>
              <w:right w:val="single" w:sz="4" w:space="0" w:color="auto"/>
            </w:tcBorders>
            <w:shd w:val="clear" w:color="auto" w:fill="auto"/>
            <w:noWrap/>
            <w:vAlign w:val="bottom"/>
            <w:hideMark/>
          </w:tcPr>
          <w:p w14:paraId="18CB946B" w14:textId="6E8B1E8D"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5098AD6"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4,5</w:t>
            </w:r>
          </w:p>
        </w:tc>
      </w:tr>
      <w:tr w:rsidR="00A75B8F" w:rsidRPr="001516DA" w14:paraId="1B9EF690"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BF4F071"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B921BA"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23 - 42</w:t>
            </w:r>
          </w:p>
        </w:tc>
        <w:tc>
          <w:tcPr>
            <w:tcW w:w="843" w:type="dxa"/>
            <w:tcBorders>
              <w:top w:val="nil"/>
              <w:left w:val="nil"/>
              <w:bottom w:val="single" w:sz="4" w:space="0" w:color="auto"/>
              <w:right w:val="single" w:sz="4" w:space="0" w:color="auto"/>
            </w:tcBorders>
            <w:shd w:val="clear" w:color="auto" w:fill="auto"/>
            <w:noWrap/>
            <w:vAlign w:val="bottom"/>
            <w:hideMark/>
          </w:tcPr>
          <w:p w14:paraId="0F4FAE05"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&lt;95</w:t>
            </w:r>
          </w:p>
        </w:tc>
        <w:tc>
          <w:tcPr>
            <w:tcW w:w="1180" w:type="dxa"/>
            <w:tcBorders>
              <w:top w:val="nil"/>
              <w:left w:val="nil"/>
              <w:bottom w:val="single" w:sz="4" w:space="0" w:color="auto"/>
              <w:right w:val="single" w:sz="4" w:space="0" w:color="auto"/>
            </w:tcBorders>
            <w:shd w:val="clear" w:color="auto" w:fill="auto"/>
            <w:noWrap/>
            <w:vAlign w:val="bottom"/>
            <w:hideMark/>
          </w:tcPr>
          <w:p w14:paraId="7ED3BA4C"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w:t>
            </w:r>
          </w:p>
        </w:tc>
      </w:tr>
      <w:tr w:rsidR="00A75B8F" w:rsidRPr="001516DA" w14:paraId="6A09BB26"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3C65BD04"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26111FF7"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A041494"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&gt;95</w:t>
            </w:r>
          </w:p>
        </w:tc>
        <w:tc>
          <w:tcPr>
            <w:tcW w:w="1180" w:type="dxa"/>
            <w:tcBorders>
              <w:top w:val="nil"/>
              <w:left w:val="nil"/>
              <w:bottom w:val="single" w:sz="4" w:space="0" w:color="auto"/>
              <w:right w:val="single" w:sz="4" w:space="0" w:color="auto"/>
            </w:tcBorders>
            <w:shd w:val="clear" w:color="auto" w:fill="auto"/>
            <w:noWrap/>
            <w:vAlign w:val="bottom"/>
            <w:hideMark/>
          </w:tcPr>
          <w:p w14:paraId="09966768"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2,5</w:t>
            </w:r>
          </w:p>
        </w:tc>
      </w:tr>
      <w:tr w:rsidR="00A75B8F" w:rsidRPr="001516DA" w14:paraId="7454597F"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125D8DC1"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2A13DCA3"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43 - 151</w:t>
            </w:r>
          </w:p>
        </w:tc>
        <w:tc>
          <w:tcPr>
            <w:tcW w:w="843" w:type="dxa"/>
            <w:tcBorders>
              <w:top w:val="nil"/>
              <w:left w:val="nil"/>
              <w:bottom w:val="single" w:sz="4" w:space="0" w:color="auto"/>
              <w:right w:val="single" w:sz="4" w:space="0" w:color="auto"/>
            </w:tcBorders>
            <w:shd w:val="clear" w:color="auto" w:fill="auto"/>
            <w:noWrap/>
            <w:vAlign w:val="bottom"/>
            <w:hideMark/>
          </w:tcPr>
          <w:p w14:paraId="5704238B" w14:textId="6A1FF01F"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4D46C8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w:t>
            </w:r>
          </w:p>
        </w:tc>
      </w:tr>
      <w:tr w:rsidR="00A75B8F" w:rsidRPr="001516DA" w14:paraId="5FA92CAC" w14:textId="77777777" w:rsidTr="00A75B8F">
        <w:trPr>
          <w:trHeight w:val="300"/>
          <w:jc w:val="center"/>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A50E6"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20+20</w:t>
            </w:r>
          </w:p>
        </w:tc>
        <w:tc>
          <w:tcPr>
            <w:tcW w:w="1957" w:type="dxa"/>
            <w:tcBorders>
              <w:top w:val="nil"/>
              <w:left w:val="nil"/>
              <w:bottom w:val="single" w:sz="4" w:space="0" w:color="auto"/>
              <w:right w:val="single" w:sz="4" w:space="0" w:color="auto"/>
            </w:tcBorders>
            <w:shd w:val="clear" w:color="auto" w:fill="auto"/>
            <w:noWrap/>
            <w:vAlign w:val="bottom"/>
            <w:hideMark/>
          </w:tcPr>
          <w:p w14:paraId="37FE79D2"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0 - 31 and 165 - 199</w:t>
            </w:r>
          </w:p>
        </w:tc>
        <w:tc>
          <w:tcPr>
            <w:tcW w:w="843" w:type="dxa"/>
            <w:tcBorders>
              <w:top w:val="nil"/>
              <w:left w:val="nil"/>
              <w:bottom w:val="single" w:sz="4" w:space="0" w:color="auto"/>
              <w:right w:val="single" w:sz="4" w:space="0" w:color="auto"/>
            </w:tcBorders>
            <w:shd w:val="clear" w:color="auto" w:fill="auto"/>
            <w:noWrap/>
            <w:vAlign w:val="bottom"/>
            <w:hideMark/>
          </w:tcPr>
          <w:p w14:paraId="38944734" w14:textId="664BBA7D"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B7C6E88"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4,5</w:t>
            </w:r>
          </w:p>
        </w:tc>
      </w:tr>
      <w:tr w:rsidR="00A75B8F" w:rsidRPr="001516DA" w14:paraId="649CDF09"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823B772"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417F03"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31 - 51</w:t>
            </w:r>
          </w:p>
        </w:tc>
        <w:tc>
          <w:tcPr>
            <w:tcW w:w="843" w:type="dxa"/>
            <w:tcBorders>
              <w:top w:val="nil"/>
              <w:left w:val="nil"/>
              <w:bottom w:val="single" w:sz="4" w:space="0" w:color="auto"/>
              <w:right w:val="single" w:sz="4" w:space="0" w:color="auto"/>
            </w:tcBorders>
            <w:shd w:val="clear" w:color="auto" w:fill="auto"/>
            <w:noWrap/>
            <w:vAlign w:val="bottom"/>
            <w:hideMark/>
          </w:tcPr>
          <w:p w14:paraId="24B24D77"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&lt;100</w:t>
            </w:r>
          </w:p>
        </w:tc>
        <w:tc>
          <w:tcPr>
            <w:tcW w:w="1180" w:type="dxa"/>
            <w:tcBorders>
              <w:top w:val="nil"/>
              <w:left w:val="nil"/>
              <w:bottom w:val="single" w:sz="4" w:space="0" w:color="auto"/>
              <w:right w:val="single" w:sz="4" w:space="0" w:color="auto"/>
            </w:tcBorders>
            <w:shd w:val="clear" w:color="auto" w:fill="auto"/>
            <w:noWrap/>
            <w:vAlign w:val="bottom"/>
            <w:hideMark/>
          </w:tcPr>
          <w:p w14:paraId="67528A9F"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w:t>
            </w:r>
          </w:p>
        </w:tc>
      </w:tr>
      <w:tr w:rsidR="00A75B8F" w:rsidRPr="001516DA" w14:paraId="10397F32"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71253DF9"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3CC77444"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AC42374"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&gt;100</w:t>
            </w:r>
          </w:p>
        </w:tc>
        <w:tc>
          <w:tcPr>
            <w:tcW w:w="1180" w:type="dxa"/>
            <w:tcBorders>
              <w:top w:val="nil"/>
              <w:left w:val="nil"/>
              <w:bottom w:val="single" w:sz="4" w:space="0" w:color="auto"/>
              <w:right w:val="single" w:sz="4" w:space="0" w:color="auto"/>
            </w:tcBorders>
            <w:shd w:val="clear" w:color="auto" w:fill="auto"/>
            <w:noWrap/>
            <w:vAlign w:val="bottom"/>
            <w:hideMark/>
          </w:tcPr>
          <w:p w14:paraId="6190EF4E"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1,5</w:t>
            </w:r>
          </w:p>
        </w:tc>
      </w:tr>
      <w:tr w:rsidR="00A75B8F" w:rsidRPr="001516DA" w14:paraId="29D4EB31"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08D15E4F"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1BB891"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52 - 164</w:t>
            </w:r>
          </w:p>
        </w:tc>
        <w:tc>
          <w:tcPr>
            <w:tcW w:w="843" w:type="dxa"/>
            <w:tcBorders>
              <w:top w:val="nil"/>
              <w:left w:val="nil"/>
              <w:bottom w:val="single" w:sz="4" w:space="0" w:color="auto"/>
              <w:right w:val="single" w:sz="4" w:space="0" w:color="auto"/>
            </w:tcBorders>
            <w:shd w:val="clear" w:color="auto" w:fill="auto"/>
            <w:noWrap/>
            <w:vAlign w:val="bottom"/>
            <w:hideMark/>
          </w:tcPr>
          <w:p w14:paraId="39847189"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&lt;100</w:t>
            </w:r>
          </w:p>
        </w:tc>
        <w:tc>
          <w:tcPr>
            <w:tcW w:w="1180" w:type="dxa"/>
            <w:tcBorders>
              <w:top w:val="nil"/>
              <w:left w:val="nil"/>
              <w:bottom w:val="single" w:sz="4" w:space="0" w:color="auto"/>
              <w:right w:val="single" w:sz="4" w:space="0" w:color="auto"/>
            </w:tcBorders>
            <w:shd w:val="clear" w:color="auto" w:fill="auto"/>
            <w:noWrap/>
            <w:vAlign w:val="bottom"/>
            <w:hideMark/>
          </w:tcPr>
          <w:p w14:paraId="29046CF6"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w:t>
            </w:r>
          </w:p>
        </w:tc>
      </w:tr>
      <w:tr w:rsidR="00A75B8F" w:rsidRPr="001516DA" w14:paraId="7A641214" w14:textId="77777777" w:rsidTr="00A75B8F">
        <w:trPr>
          <w:trHeight w:val="300"/>
          <w:jc w:val="center"/>
        </w:trPr>
        <w:tc>
          <w:tcPr>
            <w:tcW w:w="1587" w:type="dxa"/>
            <w:vMerge/>
            <w:tcBorders>
              <w:top w:val="nil"/>
              <w:left w:val="single" w:sz="4" w:space="0" w:color="auto"/>
              <w:bottom w:val="single" w:sz="4" w:space="0" w:color="000000"/>
              <w:right w:val="single" w:sz="4" w:space="0" w:color="auto"/>
            </w:tcBorders>
            <w:vAlign w:val="center"/>
            <w:hideMark/>
          </w:tcPr>
          <w:p w14:paraId="684F77C3"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4BB26030" w14:textId="77777777" w:rsidR="001516DA" w:rsidRPr="001516DA" w:rsidRDefault="001516DA" w:rsidP="00551FFB">
            <w:pPr>
              <w:overflowPunct/>
              <w:autoSpaceDE/>
              <w:autoSpaceDN/>
              <w:adjustRightInd/>
              <w:spacing w:after="0"/>
              <w:jc w:val="center"/>
              <w:textAlignment w:val="auto"/>
              <w:rPr>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520DDF1"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&gt;100</w:t>
            </w:r>
          </w:p>
        </w:tc>
        <w:tc>
          <w:tcPr>
            <w:tcW w:w="1180" w:type="dxa"/>
            <w:tcBorders>
              <w:top w:val="nil"/>
              <w:left w:val="nil"/>
              <w:bottom w:val="single" w:sz="4" w:space="0" w:color="auto"/>
              <w:right w:val="single" w:sz="4" w:space="0" w:color="auto"/>
            </w:tcBorders>
            <w:shd w:val="clear" w:color="auto" w:fill="auto"/>
            <w:noWrap/>
            <w:vAlign w:val="bottom"/>
            <w:hideMark/>
          </w:tcPr>
          <w:p w14:paraId="28EF2B7D" w14:textId="77777777" w:rsidR="001516DA" w:rsidRPr="001516DA" w:rsidRDefault="001516DA">
            <w:pPr>
              <w:overflowPunct/>
              <w:autoSpaceDE/>
              <w:autoSpaceDN/>
              <w:adjustRightInd/>
              <w:spacing w:after="0"/>
              <w:jc w:val="center"/>
              <w:textAlignment w:val="auto"/>
              <w:rPr>
                <w:rFonts w:ascii="Calibri" w:hAnsi="Calibri" w:cs="Calibri"/>
                <w:color w:val="000000"/>
                <w:sz w:val="22"/>
                <w:szCs w:val="22"/>
                <w:lang w:val="fi-FI" w:eastAsia="fi-FI"/>
              </w:rPr>
            </w:pPr>
            <w:r w:rsidRPr="001516DA">
              <w:rPr>
                <w:rFonts w:ascii="Calibri" w:hAnsi="Calibri" w:cs="Calibri"/>
                <w:color w:val="000000"/>
                <w:sz w:val="22"/>
                <w:szCs w:val="22"/>
                <w:lang w:val="fi-FI" w:eastAsia="fi-FI"/>
              </w:rPr>
              <w:t>1</w:t>
            </w:r>
          </w:p>
        </w:tc>
      </w:tr>
    </w:tbl>
    <w:p w14:paraId="12C0306C" w14:textId="6654D45A" w:rsidR="001516DA" w:rsidRDefault="001516DA" w:rsidP="00913825"/>
    <w:p w14:paraId="26683EFA" w14:textId="20B79966" w:rsidR="0017480A" w:rsidRDefault="0017480A" w:rsidP="00913825">
      <w:r>
        <w:lastRenderedPageBreak/>
        <w:t>Furthermore, an example A-MPR scenario of 20+20 MHz CA combination with QPSK modulation is shown in Figure 3 with contiguous CA allocations, considering both the band edge scenario (“0 Hz offset”) and the lower A-MPR region (“29.8 MHz offset”).</w:t>
      </w:r>
    </w:p>
    <w:p w14:paraId="20A21A83" w14:textId="3006955C" w:rsidR="0017480A" w:rsidRDefault="0017480A" w:rsidP="00913825">
      <w:r>
        <w:t>A complete set of A-MPR triangles with contiguous CA resource allocations is included in the Appendix.</w:t>
      </w:r>
    </w:p>
    <w:p w14:paraId="5F63622D" w14:textId="0017A6D7" w:rsidR="00DA50D9" w:rsidRDefault="00DA50D9" w:rsidP="00913825">
      <w:r>
        <w:rPr>
          <w:noProof/>
        </w:rPr>
        <w:drawing>
          <wp:inline distT="0" distB="0" distL="0" distR="0" wp14:anchorId="20276922" wp14:editId="22F8FC5E">
            <wp:extent cx="2996190" cy="2246381"/>
            <wp:effectExtent l="0" t="0" r="0" b="1905"/>
            <wp:docPr id="51" name="Picture 5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271449A" wp14:editId="7E61CAD7">
            <wp:extent cx="2996190" cy="2246381"/>
            <wp:effectExtent l="0" t="0" r="0" b="1905"/>
            <wp:docPr id="53" name="Picture 53"/>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4CD4721F" w14:textId="38D8EBDB" w:rsidR="00DA50D9" w:rsidRDefault="00DA50D9" w:rsidP="00DA50D9">
      <w:pPr>
        <w:pStyle w:val="Caption"/>
        <w:jc w:val="center"/>
        <w:rPr>
          <w:rFonts w:ascii="Arial" w:hAnsi="Arial" w:cs="Arial"/>
          <w:b/>
          <w:i w:val="0"/>
          <w:color w:val="auto"/>
        </w:rPr>
      </w:pPr>
      <w:r w:rsidRPr="006B720B">
        <w:rPr>
          <w:rFonts w:ascii="Arial" w:hAnsi="Arial" w:cs="Arial"/>
          <w:b/>
          <w:i w:val="0"/>
          <w:color w:val="auto"/>
        </w:rPr>
        <w:t>Figure</w:t>
      </w:r>
      <w:r>
        <w:rPr>
          <w:rFonts w:ascii="Arial" w:hAnsi="Arial" w:cs="Arial"/>
          <w:b/>
          <w:i w:val="0"/>
          <w:color w:val="auto"/>
        </w:rPr>
        <w:t xml:space="preserve"> 3: The A-AMPR triangles for contiguous </w:t>
      </w:r>
      <w:r w:rsidR="0017480A">
        <w:rPr>
          <w:rFonts w:ascii="Arial" w:hAnsi="Arial" w:cs="Arial"/>
          <w:b/>
          <w:i w:val="0"/>
          <w:color w:val="auto"/>
        </w:rPr>
        <w:t xml:space="preserve">resource </w:t>
      </w:r>
      <w:r>
        <w:rPr>
          <w:rFonts w:ascii="Arial" w:hAnsi="Arial" w:cs="Arial"/>
          <w:b/>
          <w:i w:val="0"/>
          <w:color w:val="auto"/>
        </w:rPr>
        <w:t xml:space="preserve">allocations of 20+20 MHz CA combination at the lower band edge (left) and at the lower edge of the </w:t>
      </w:r>
      <w:r w:rsidRPr="00DA50D9">
        <w:rPr>
          <w:rFonts w:ascii="Arial" w:hAnsi="Arial" w:cs="Arial"/>
          <w:b/>
          <w:i w:val="0"/>
          <w:color w:val="auto"/>
        </w:rPr>
        <w:t>range for lower A-MPR</w:t>
      </w:r>
      <w:r>
        <w:rPr>
          <w:rFonts w:ascii="Arial" w:hAnsi="Arial" w:cs="Arial"/>
          <w:b/>
          <w:i w:val="0"/>
          <w:color w:val="auto"/>
        </w:rPr>
        <w:t xml:space="preserve"> (right). EVM and IBE are not consider for A-MPR.</w:t>
      </w:r>
    </w:p>
    <w:p w14:paraId="2DA1031A" w14:textId="77777777" w:rsidR="00DA50D9" w:rsidRDefault="00DA50D9" w:rsidP="00913825"/>
    <w:p w14:paraId="32960A3E" w14:textId="4C8E94F3" w:rsidR="00913825" w:rsidRDefault="00913825" w:rsidP="00913825">
      <w:pPr>
        <w:pStyle w:val="Heading2"/>
      </w:pPr>
      <w:r w:rsidRPr="00D35B5C">
        <w:t>2.</w:t>
      </w:r>
      <w:r w:rsidR="00BC3878">
        <w:t>5</w:t>
      </w:r>
      <w:r w:rsidRPr="00D35B5C">
        <w:tab/>
        <w:t>Result</w:t>
      </w:r>
      <w:r>
        <w:t xml:space="preserve">s for Non-contiguous CA </w:t>
      </w:r>
      <w:r w:rsidR="0017480A">
        <w:t>Resource A</w:t>
      </w:r>
      <w:r>
        <w:t>llocations</w:t>
      </w:r>
    </w:p>
    <w:p w14:paraId="6F894B87" w14:textId="6C8387E7" w:rsidR="00DA50D9" w:rsidRDefault="00DA50D9" w:rsidP="00DA50D9">
      <w:r>
        <w:t xml:space="preserve">As illustrated, with </w:t>
      </w:r>
      <w:r w:rsidR="006A7225">
        <w:t xml:space="preserve">an example scenario of </w:t>
      </w:r>
      <w:r>
        <w:t xml:space="preserve">20+20 MHz CA combination, in Figure </w:t>
      </w:r>
      <w:r w:rsidR="0017480A">
        <w:t>4</w:t>
      </w:r>
      <w:r>
        <w:t>, with non-contiguous CA allocations higher A-MPR is needed. In here, non-contiguous channel edge allocations are simulated as a worst-case-scenario.</w:t>
      </w:r>
    </w:p>
    <w:p w14:paraId="40BC0ABC" w14:textId="2C71DEB0" w:rsidR="00DA50D9" w:rsidRPr="00D02BEF" w:rsidRDefault="00DA50D9" w:rsidP="00551FFB">
      <w:r>
        <w:t xml:space="preserve">For the channel edge positions indicated in Figure 2 and Table 6 (“0 Hz offset” scenario in Figure </w:t>
      </w:r>
      <w:r w:rsidR="0017480A">
        <w:t>4</w:t>
      </w:r>
      <w:r>
        <w:t>), 18 dB A-MPR is needed for the smallest allocation ratio</w:t>
      </w:r>
      <w:r w:rsidR="0017480A">
        <w:t xml:space="preserve"> </w:t>
      </w:r>
      <w:r w:rsidR="0017480A">
        <w:rPr>
          <w:lang w:val="en-US"/>
        </w:rPr>
        <w:t>resource</w:t>
      </w:r>
      <w:r>
        <w:t xml:space="preserve"> allocations, i.e. the narrowest non-contiguous edge allocations.</w:t>
      </w:r>
    </w:p>
    <w:p w14:paraId="6F44A05F" w14:textId="2778D956" w:rsidR="00DA50D9" w:rsidRPr="00D35B5C" w:rsidRDefault="00DA50D9" w:rsidP="00DA50D9">
      <w:r>
        <w:t xml:space="preserve">For the lower A-MPR range indicated in Figure 2 and Table 6 (“29.8 MHz offset” scenario in Figure </w:t>
      </w:r>
      <w:r w:rsidR="0017480A">
        <w:t>4</w:t>
      </w:r>
      <w:r>
        <w:t xml:space="preserve">), 12 dB A-MPR is needed for the smallest allocation ratio </w:t>
      </w:r>
      <w:r w:rsidR="0017480A">
        <w:rPr>
          <w:lang w:val="en-US"/>
        </w:rPr>
        <w:t xml:space="preserve">resource </w:t>
      </w:r>
      <w:r>
        <w:t>allocations, i.e. the narrowest non-contiguous edge allocations.</w:t>
      </w:r>
    </w:p>
    <w:p w14:paraId="71891275" w14:textId="3A06D38E" w:rsidR="00913825" w:rsidRDefault="00E109D4" w:rsidP="00913825">
      <w:r>
        <w:rPr>
          <w:noProof/>
        </w:rPr>
        <w:drawing>
          <wp:inline distT="0" distB="0" distL="0" distR="0" wp14:anchorId="6ABB9CB6" wp14:editId="3A77E0F0">
            <wp:extent cx="2996190" cy="2246381"/>
            <wp:effectExtent l="0" t="0" r="0" b="1905"/>
            <wp:docPr id="6" name="Picture 6"/>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R="00F30ADF">
        <w:rPr>
          <w:noProof/>
        </w:rPr>
        <w:drawing>
          <wp:inline distT="0" distB="0" distL="0" distR="0" wp14:anchorId="5E367CE8" wp14:editId="6B62BC2D">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232C147" w14:textId="3B73474E" w:rsidR="00DA50D9" w:rsidRDefault="00913825" w:rsidP="00DA50D9">
      <w:pPr>
        <w:pStyle w:val="Caption"/>
        <w:jc w:val="center"/>
        <w:rPr>
          <w:rFonts w:ascii="Arial" w:hAnsi="Arial" w:cs="Arial"/>
          <w:b/>
          <w:i w:val="0"/>
          <w:color w:val="auto"/>
        </w:rPr>
      </w:pPr>
      <w:r w:rsidRPr="006B720B">
        <w:rPr>
          <w:rFonts w:ascii="Arial" w:hAnsi="Arial" w:cs="Arial"/>
          <w:b/>
          <w:i w:val="0"/>
          <w:color w:val="auto"/>
        </w:rPr>
        <w:t>Figure</w:t>
      </w:r>
      <w:r>
        <w:rPr>
          <w:rFonts w:ascii="Arial" w:hAnsi="Arial" w:cs="Arial"/>
          <w:b/>
          <w:i w:val="0"/>
          <w:color w:val="auto"/>
        </w:rPr>
        <w:t xml:space="preserve"> </w:t>
      </w:r>
      <w:r w:rsidR="0017480A">
        <w:rPr>
          <w:rFonts w:ascii="Arial" w:hAnsi="Arial" w:cs="Arial"/>
          <w:b/>
          <w:i w:val="0"/>
          <w:color w:val="auto"/>
        </w:rPr>
        <w:t>4</w:t>
      </w:r>
      <w:r w:rsidR="00DA50D9">
        <w:rPr>
          <w:rFonts w:ascii="Arial" w:hAnsi="Arial" w:cs="Arial"/>
          <w:b/>
          <w:i w:val="0"/>
          <w:color w:val="auto"/>
        </w:rPr>
        <w:t xml:space="preserve">: The A-AMPR for non-contiguous edge allocations of 20+20 MHz CA combination at the lower band edge (left) and at the lower edge of the </w:t>
      </w:r>
      <w:r w:rsidR="00DA50D9" w:rsidRPr="00DA50D9">
        <w:rPr>
          <w:rFonts w:ascii="Arial" w:hAnsi="Arial" w:cs="Arial"/>
          <w:b/>
          <w:i w:val="0"/>
          <w:color w:val="auto"/>
        </w:rPr>
        <w:t>range for lower A-MPR</w:t>
      </w:r>
      <w:r w:rsidR="00DA50D9">
        <w:rPr>
          <w:rFonts w:ascii="Arial" w:hAnsi="Arial" w:cs="Arial"/>
          <w:b/>
          <w:i w:val="0"/>
          <w:color w:val="auto"/>
        </w:rPr>
        <w:t xml:space="preserve"> (right). EVM and IBE are not consider for A-MPR.</w:t>
      </w:r>
    </w:p>
    <w:p w14:paraId="391057DD" w14:textId="5161B0AF" w:rsidR="00DA50D9" w:rsidRPr="00551FFB" w:rsidRDefault="00DA50D9" w:rsidP="00551FFB">
      <w:pPr>
        <w:rPr>
          <w:i/>
        </w:rPr>
      </w:pPr>
      <w:r>
        <w:t xml:space="preserve">Complete set of A-MPR results with non-contiguous CA </w:t>
      </w:r>
      <w:r w:rsidR="0017480A">
        <w:t xml:space="preserve">resource </w:t>
      </w:r>
      <w:r>
        <w:t xml:space="preserve">allocations is </w:t>
      </w:r>
      <w:r w:rsidR="00BC3878">
        <w:t>included in the Appendix. Considering the maximum A-MPR needed in the case of small allocation ratio, the results for other BW combinations are quite consistent with 20+20 MHz scenario presented in Figure 3.</w:t>
      </w:r>
    </w:p>
    <w:p w14:paraId="60F2C12B" w14:textId="30DDBB55" w:rsidR="007D270C" w:rsidRDefault="007D270C" w:rsidP="00C751FE">
      <w:pPr>
        <w:pStyle w:val="EQ"/>
      </w:pPr>
      <w:r>
        <w:t>Based on these results, the following formulation for A-MPR is proposed</w:t>
      </w:r>
      <w:r w:rsidR="006633E3">
        <w:t xml:space="preserve"> for the edge scenario</w:t>
      </w:r>
      <w:r>
        <w:t>:</w:t>
      </w:r>
    </w:p>
    <w:p w14:paraId="5BE96EFA" w14:textId="77777777" w:rsidR="007D270C" w:rsidRPr="005B0D32" w:rsidRDefault="007D270C" w:rsidP="007D270C">
      <w:pPr>
        <w:pStyle w:val="EQ"/>
        <w:jc w:val="center"/>
        <w:rPr>
          <w:lang w:val="en-US"/>
        </w:rPr>
      </w:pPr>
      <w:r w:rsidRPr="005B0D32">
        <w:rPr>
          <w:lang w:val="en-US"/>
        </w:rPr>
        <w:lastRenderedPageBreak/>
        <w:t>A-MPR = CEIL {M</w:t>
      </w:r>
      <w:r w:rsidRPr="005B0D32">
        <w:rPr>
          <w:vertAlign w:val="subscript"/>
          <w:lang w:val="en-US"/>
        </w:rPr>
        <w:t>A,</w:t>
      </w:r>
      <w:r w:rsidRPr="005B0D32">
        <w:rPr>
          <w:lang w:val="en-US"/>
        </w:rPr>
        <w:t xml:space="preserve"> 0.5}</w:t>
      </w:r>
    </w:p>
    <w:p w14:paraId="25535D4A" w14:textId="1509E083" w:rsidR="007D270C" w:rsidRPr="00976575" w:rsidRDefault="006633E3" w:rsidP="007D270C">
      <w:pPr>
        <w:rPr>
          <w:lang w:val="en-US"/>
        </w:rPr>
      </w:pPr>
      <w:r>
        <w:rPr>
          <w:lang w:val="en-US"/>
        </w:rPr>
        <w:t>w</w:t>
      </w:r>
      <w:r w:rsidR="007D270C" w:rsidRPr="00976575">
        <w:rPr>
          <w:lang w:val="en-US"/>
        </w:rPr>
        <w:t>here M</w:t>
      </w:r>
      <w:r w:rsidR="007D270C" w:rsidRPr="00976575">
        <w:rPr>
          <w:vertAlign w:val="subscript"/>
          <w:lang w:val="en-US"/>
        </w:rPr>
        <w:t xml:space="preserve">A </w:t>
      </w:r>
      <w:r w:rsidR="007D270C" w:rsidRPr="00976575">
        <w:rPr>
          <w:lang w:val="en-US"/>
        </w:rPr>
        <w:t>is defined as follows</w:t>
      </w:r>
      <w:r w:rsidR="007D270C" w:rsidRPr="00976575">
        <w:rPr>
          <w:vertAlign w:val="subscript"/>
          <w:lang w:val="en-US"/>
        </w:rPr>
        <w:t xml:space="preserve"> </w:t>
      </w:r>
    </w:p>
    <w:p w14:paraId="0A2EAC03" w14:textId="35495009" w:rsidR="007D270C" w:rsidRPr="00976575" w:rsidRDefault="007D270C" w:rsidP="007D270C">
      <w:pPr>
        <w:ind w:left="2970"/>
        <w:rPr>
          <w:lang w:val="en-US"/>
        </w:rPr>
      </w:pPr>
      <w:r w:rsidRPr="00976575">
        <w:rPr>
          <w:lang w:val="en-US"/>
        </w:rPr>
        <w:t>M</w:t>
      </w:r>
      <w:r w:rsidRPr="00976575">
        <w:rPr>
          <w:vertAlign w:val="subscript"/>
          <w:lang w:val="en-US"/>
        </w:rPr>
        <w:t>A</w:t>
      </w:r>
      <w:r w:rsidRPr="00976575">
        <w:rPr>
          <w:lang w:val="en-US"/>
        </w:rPr>
        <w:t xml:space="preserve"> =  </w:t>
      </w:r>
      <w:r w:rsidR="006633E3">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sidR="009C56EC">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p>
    <w:p w14:paraId="3B89B78C" w14:textId="0F03850F" w:rsidR="007D270C" w:rsidRPr="00976575" w:rsidRDefault="007D270C" w:rsidP="007D270C">
      <w:pPr>
        <w:ind w:left="3538" w:firstLine="154"/>
        <w:rPr>
          <w:lang w:val="en-US"/>
        </w:rPr>
      </w:pPr>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p>
    <w:p w14:paraId="2D534223" w14:textId="63090622" w:rsidR="007D270C" w:rsidRPr="00976575" w:rsidRDefault="007D270C" w:rsidP="007D270C">
      <w:pPr>
        <w:ind w:left="3538" w:firstLine="154"/>
        <w:rPr>
          <w:lang w:val="en-US"/>
        </w:rPr>
      </w:pPr>
      <w:proofErr w:type="gramStart"/>
      <w:r w:rsidRPr="007D270C">
        <w:rPr>
          <w:lang w:val="en-US"/>
        </w:rPr>
        <w:t>15.50  -</w:t>
      </w:r>
      <w:proofErr w:type="gramEnd"/>
      <w:r w:rsidRPr="007D270C">
        <w:rPr>
          <w:lang w:val="en-US"/>
        </w:rPr>
        <w:t xml:space="preserve">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p>
    <w:p w14:paraId="6BD96934" w14:textId="30AFC8CF" w:rsidR="007D270C" w:rsidRDefault="006633E3" w:rsidP="007D270C">
      <w:pPr>
        <w:rPr>
          <w:vertAlign w:val="subscript"/>
          <w:lang w:val="en-US"/>
        </w:rPr>
      </w:pPr>
      <w:r>
        <w:rPr>
          <w:lang w:val="en-US"/>
        </w:rPr>
        <w:t>w</w:t>
      </w:r>
      <w:r w:rsidR="007D270C" w:rsidRPr="00976575">
        <w:rPr>
          <w:lang w:val="en-US"/>
        </w:rPr>
        <w:t xml:space="preserve">here A = </w:t>
      </w:r>
      <w:proofErr w:type="spellStart"/>
      <w:r w:rsidR="007D270C" w:rsidRPr="00976575">
        <w:rPr>
          <w:lang w:val="en-US"/>
        </w:rPr>
        <w:t>N</w:t>
      </w:r>
      <w:r w:rsidR="007D270C" w:rsidRPr="00976575">
        <w:rPr>
          <w:vertAlign w:val="subscript"/>
          <w:lang w:val="en-US"/>
        </w:rPr>
        <w:t>RB_alloc</w:t>
      </w:r>
      <w:proofErr w:type="spellEnd"/>
      <w:r w:rsidR="007D270C" w:rsidRPr="00976575">
        <w:rPr>
          <w:lang w:val="en-US"/>
        </w:rPr>
        <w:t xml:space="preserve"> / </w:t>
      </w:r>
      <w:proofErr w:type="spellStart"/>
      <w:r w:rsidR="007D270C" w:rsidRPr="00976575">
        <w:rPr>
          <w:lang w:val="en-US"/>
        </w:rPr>
        <w:t>N</w:t>
      </w:r>
      <w:r w:rsidR="007D270C" w:rsidRPr="00976575">
        <w:rPr>
          <w:vertAlign w:val="subscript"/>
          <w:lang w:val="en-US"/>
        </w:rPr>
        <w:t>RB_agg</w:t>
      </w:r>
      <w:proofErr w:type="spellEnd"/>
      <w:r w:rsidR="007D270C" w:rsidRPr="00976575">
        <w:rPr>
          <w:vertAlign w:val="subscript"/>
          <w:lang w:val="en-US"/>
        </w:rPr>
        <w:t>.</w:t>
      </w:r>
    </w:p>
    <w:p w14:paraId="139088B8" w14:textId="34111F48" w:rsidR="006633E3" w:rsidRDefault="006633E3" w:rsidP="006633E3">
      <w:pPr>
        <w:pStyle w:val="EQ"/>
      </w:pPr>
      <w:r>
        <w:t xml:space="preserve">Furthermore, the following formulation for A-MPR is proposed for the </w:t>
      </w:r>
      <w:r w:rsidR="00A3513B">
        <w:t>center</w:t>
      </w:r>
      <w:r>
        <w:t xml:space="preserve"> scenario:</w:t>
      </w:r>
    </w:p>
    <w:p w14:paraId="2AD9C879" w14:textId="77777777" w:rsidR="006633E3" w:rsidRPr="005B0D32" w:rsidRDefault="006633E3" w:rsidP="006633E3">
      <w:pPr>
        <w:pStyle w:val="EQ"/>
        <w:jc w:val="center"/>
        <w:rPr>
          <w:lang w:val="en-US"/>
        </w:rPr>
      </w:pPr>
      <w:r w:rsidRPr="005B0D32">
        <w:rPr>
          <w:lang w:val="en-US"/>
        </w:rPr>
        <w:t>A-MPR = CEIL {M</w:t>
      </w:r>
      <w:r w:rsidRPr="005B0D32">
        <w:rPr>
          <w:vertAlign w:val="subscript"/>
          <w:lang w:val="en-US"/>
        </w:rPr>
        <w:t>A,</w:t>
      </w:r>
      <w:r w:rsidRPr="005B0D32">
        <w:rPr>
          <w:lang w:val="en-US"/>
        </w:rPr>
        <w:t xml:space="preserve"> 0.5}</w:t>
      </w:r>
    </w:p>
    <w:p w14:paraId="7FEC8453" w14:textId="3182ED52" w:rsidR="006633E3" w:rsidRPr="00976575" w:rsidRDefault="006633E3" w:rsidP="006633E3">
      <w:pPr>
        <w:rPr>
          <w:lang w:val="en-US"/>
        </w:rPr>
      </w:pPr>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p>
    <w:p w14:paraId="2F9D5119" w14:textId="0F7C32AC" w:rsidR="006633E3" w:rsidRPr="00976575" w:rsidRDefault="006633E3" w:rsidP="006633E3">
      <w:pPr>
        <w:ind w:left="2970"/>
        <w:rPr>
          <w:lang w:val="en-US"/>
        </w:rPr>
      </w:pPr>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sidR="009C56EC">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sidR="00DD3AB1">
        <w:rPr>
          <w:lang w:val="en-US"/>
        </w:rPr>
        <w:t>1</w:t>
      </w:r>
      <w:r w:rsidRPr="00976575">
        <w:rPr>
          <w:lang w:val="en-US"/>
        </w:rPr>
        <w:t>5</w:t>
      </w:r>
    </w:p>
    <w:p w14:paraId="5DB9F92A" w14:textId="7A749C2D" w:rsidR="006633E3" w:rsidRDefault="00DD3AB1" w:rsidP="006633E3">
      <w:pPr>
        <w:ind w:left="3538" w:firstLine="154"/>
        <w:rPr>
          <w:lang w:val="en-US"/>
        </w:rPr>
      </w:pPr>
      <w:r w:rsidRPr="00DD3AB1">
        <w:rPr>
          <w:lang w:val="en-US"/>
        </w:rPr>
        <w:t xml:space="preserve">10.88 </w:t>
      </w:r>
      <w:proofErr w:type="gramStart"/>
      <w:r w:rsidRPr="00DD3AB1">
        <w:rPr>
          <w:lang w:val="en-US"/>
        </w:rPr>
        <w:t>-  5.88</w:t>
      </w:r>
      <w:proofErr w:type="gramEnd"/>
      <w:r w:rsidRPr="00DD3AB1">
        <w:rPr>
          <w:lang w:val="en-US"/>
        </w:rPr>
        <w:t>*A</w:t>
      </w:r>
      <w:r w:rsidR="006633E3" w:rsidRPr="00976575">
        <w:rPr>
          <w:lang w:val="en-US"/>
        </w:rPr>
        <w:t>;</w:t>
      </w:r>
      <w:r w:rsidR="006633E3" w:rsidRPr="00976575">
        <w:rPr>
          <w:lang w:val="en-US"/>
        </w:rPr>
        <w:tab/>
      </w:r>
      <w:r w:rsidR="006633E3">
        <w:rPr>
          <w:lang w:val="en-US"/>
        </w:rPr>
        <w:tab/>
      </w:r>
      <w:r w:rsidR="006633E3" w:rsidRPr="00976575">
        <w:rPr>
          <w:lang w:val="en-US"/>
        </w:rPr>
        <w:tab/>
        <w:t>0.</w:t>
      </w:r>
      <w:r w:rsidR="006633E3">
        <w:rPr>
          <w:lang w:val="en-US"/>
        </w:rPr>
        <w:t>15</w:t>
      </w:r>
      <w:r w:rsidR="006633E3" w:rsidRPr="00976575">
        <w:rPr>
          <w:lang w:val="en-US"/>
        </w:rPr>
        <w:t xml:space="preserve"> </w:t>
      </w:r>
      <w:r w:rsidR="006633E3" w:rsidRPr="00976575">
        <w:rPr>
          <w:rFonts w:hint="eastAsia"/>
          <w:lang w:val="en-US"/>
        </w:rPr>
        <w:t>≤</w:t>
      </w:r>
      <w:r w:rsidR="006633E3" w:rsidRPr="00976575">
        <w:rPr>
          <w:lang w:val="en-US"/>
        </w:rPr>
        <w:t xml:space="preserve"> A &lt; </w:t>
      </w:r>
      <w:r>
        <w:rPr>
          <w:lang w:val="en-US"/>
        </w:rPr>
        <w:t>1</w:t>
      </w:r>
    </w:p>
    <w:p w14:paraId="4298990C" w14:textId="0885F1F3" w:rsidR="006633E3" w:rsidRPr="00976575" w:rsidRDefault="006633E3" w:rsidP="006633E3">
      <w:pPr>
        <w:rPr>
          <w:lang w:val="en-US"/>
        </w:rPr>
      </w:pPr>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p>
    <w:p w14:paraId="5C15CD37" w14:textId="2B3959B2" w:rsidR="00913825" w:rsidRPr="00C751FE" w:rsidRDefault="00913825" w:rsidP="00551FFB">
      <w:pPr>
        <w:pStyle w:val="Caption"/>
        <w:jc w:val="center"/>
        <w:rPr>
          <w:lang w:val="en-US"/>
        </w:rPr>
      </w:pPr>
    </w:p>
    <w:p w14:paraId="10ADAFEC" w14:textId="64A77350" w:rsidR="00F32200" w:rsidRDefault="00F32200" w:rsidP="00F32200">
      <w:pPr>
        <w:pStyle w:val="Heading1"/>
      </w:pPr>
      <w:r>
        <w:t>3</w:t>
      </w:r>
      <w:r>
        <w:tab/>
        <w:t>Conclusion</w:t>
      </w:r>
    </w:p>
    <w:p w14:paraId="06FFA865" w14:textId="55910F6A" w:rsidR="00F32200" w:rsidRDefault="00E90BCB" w:rsidP="00F32200">
      <w:r>
        <w:t>In this contribution we have propos</w:t>
      </w:r>
      <w:r w:rsidR="001B494A">
        <w:t>ed a way to define A-MPR for CA_48C</w:t>
      </w:r>
      <w:r>
        <w:t xml:space="preserve"> and presented our simulation results.</w:t>
      </w:r>
    </w:p>
    <w:p w14:paraId="1869B0A4" w14:textId="58718763" w:rsidR="0057669F" w:rsidRDefault="0057669F" w:rsidP="0057669F">
      <w:pPr>
        <w:pStyle w:val="Heading1"/>
      </w:pPr>
      <w:r>
        <w:t>4</w:t>
      </w:r>
      <w:r>
        <w:tab/>
        <w:t>Reference</w:t>
      </w:r>
    </w:p>
    <w:p w14:paraId="09FF8E27" w14:textId="260F2FFC" w:rsidR="0057669F" w:rsidRDefault="0057669F" w:rsidP="0057669F">
      <w:pPr>
        <w:spacing w:after="0" w:line="240" w:lineRule="atLeast"/>
        <w:rPr>
          <w:lang w:val="en-US" w:eastAsia="ja-JP"/>
        </w:rPr>
      </w:pPr>
      <w:r w:rsidRPr="005B0D32">
        <w:rPr>
          <w:lang w:val="en-US" w:eastAsia="ja-JP"/>
        </w:rPr>
        <w:t>[1]</w:t>
      </w:r>
      <w:r w:rsidRPr="005B0D32">
        <w:rPr>
          <w:lang w:val="en-US" w:eastAsia="ja-JP"/>
        </w:rPr>
        <w:tab/>
        <w:t>181548, “Revised WID on Rel-16 LTE intra-band Carrier Aggregation for x CC DL/y CC UL including contiguous and non-contiguous spectrum (x&gt;=y)”, Ericsson</w:t>
      </w:r>
    </w:p>
    <w:p w14:paraId="2FB08D65" w14:textId="4C3654E3" w:rsidR="0057669F" w:rsidRDefault="0057669F" w:rsidP="0057669F">
      <w:pPr>
        <w:spacing w:after="0" w:line="240" w:lineRule="atLeast"/>
        <w:rPr>
          <w:lang w:val="en-US" w:eastAsia="ja-JP"/>
        </w:rPr>
      </w:pPr>
      <w:r>
        <w:rPr>
          <w:lang w:val="en-US" w:eastAsia="ja-JP"/>
        </w:rPr>
        <w:t xml:space="preserve">[2] </w:t>
      </w:r>
      <w:r w:rsidRPr="0057669F">
        <w:rPr>
          <w:lang w:val="en-US" w:eastAsia="ja-JP"/>
        </w:rPr>
        <w:t>R4-1815822</w:t>
      </w:r>
      <w:r>
        <w:rPr>
          <w:lang w:val="en-US" w:eastAsia="ja-JP"/>
        </w:rPr>
        <w:t xml:space="preserve">, </w:t>
      </w:r>
      <w:r w:rsidRPr="0057669F">
        <w:rPr>
          <w:lang w:val="en-US" w:eastAsia="ja-JP"/>
        </w:rPr>
        <w:t>TP to TR 36.716-02-02: Addition of CA configuration for 2DL_48C_2UL_48C_BCS0, 3DL_48A-48C_2UL_48C_BCS0 and 4DL_48C-48C_2UL_48C_BCS0</w:t>
      </w:r>
      <w:r w:rsidRPr="005B0D32">
        <w:rPr>
          <w:lang w:val="en-US" w:eastAsia="ja-JP"/>
        </w:rPr>
        <w:t>, Ericsson</w:t>
      </w:r>
    </w:p>
    <w:p w14:paraId="0412F160" w14:textId="6EF0CB87" w:rsidR="00551FFB" w:rsidRPr="00976575" w:rsidRDefault="00551FFB" w:rsidP="0057669F">
      <w:pPr>
        <w:spacing w:after="0" w:line="240" w:lineRule="atLeast"/>
        <w:rPr>
          <w:lang w:val="en-US" w:eastAsia="ja-JP"/>
        </w:rPr>
      </w:pPr>
    </w:p>
    <w:p w14:paraId="0B86C4BE" w14:textId="4EE3AB04" w:rsidR="00913825" w:rsidRDefault="00551FFB" w:rsidP="00913825">
      <w:pPr>
        <w:pStyle w:val="Heading1"/>
      </w:pPr>
      <w:r>
        <w:t>A</w:t>
      </w:r>
      <w:r w:rsidR="00913825">
        <w:t>ppendix</w:t>
      </w:r>
    </w:p>
    <w:p w14:paraId="51443363" w14:textId="0DF96A5B" w:rsidR="00913825" w:rsidRDefault="00913825" w:rsidP="0057669F">
      <w:pPr>
        <w:rPr>
          <w:lang w:val="en-US"/>
        </w:rPr>
      </w:pPr>
      <w:r>
        <w:rPr>
          <w:lang w:val="en-US"/>
        </w:rPr>
        <w:t xml:space="preserve">A-MPR triangles for contiguous CA </w:t>
      </w:r>
      <w:r w:rsidR="0017480A">
        <w:rPr>
          <w:lang w:val="en-US"/>
        </w:rPr>
        <w:t xml:space="preserve">resource </w:t>
      </w:r>
      <w:r>
        <w:rPr>
          <w:lang w:val="en-US"/>
        </w:rPr>
        <w:t>allocations</w:t>
      </w:r>
    </w:p>
    <w:bookmarkStart w:id="3" w:name="_MON_1611745062"/>
    <w:bookmarkEnd w:id="3"/>
    <w:p w14:paraId="76764E19" w14:textId="7772E705" w:rsidR="00913825" w:rsidRDefault="00913825" w:rsidP="0057669F">
      <w:pPr>
        <w:rPr>
          <w:lang w:val="en-US"/>
        </w:rPr>
      </w:pPr>
      <w:r>
        <w:rPr>
          <w:lang w:val="en-US"/>
        </w:rPr>
        <w:object w:dxaOrig="1538" w:dyaOrig="994" w14:anchorId="019A8855">
          <v:shape id="_x0000_i1026" type="#_x0000_t75" style="width:77.5pt;height:49.5pt" o:ole="">
            <v:imagedata r:id="rId16" o:title=""/>
          </v:shape>
          <o:OLEObject Type="Embed" ProgID="Word.Document.12" ShapeID="_x0000_i1026" DrawAspect="Icon" ObjectID="_1611754447" r:id="rId17">
            <o:FieldCodes>\s</o:FieldCodes>
          </o:OLEObject>
        </w:object>
      </w:r>
    </w:p>
    <w:p w14:paraId="0E15A627" w14:textId="77777777" w:rsidR="00913825" w:rsidRDefault="00913825" w:rsidP="0057669F">
      <w:pPr>
        <w:rPr>
          <w:lang w:val="en-US"/>
        </w:rPr>
      </w:pPr>
    </w:p>
    <w:p w14:paraId="78BE462A" w14:textId="09BC8C2F" w:rsidR="00913825" w:rsidRDefault="00913825" w:rsidP="0057669F">
      <w:pPr>
        <w:rPr>
          <w:lang w:val="en-US"/>
        </w:rPr>
      </w:pPr>
      <w:r>
        <w:rPr>
          <w:lang w:val="en-US"/>
        </w:rPr>
        <w:t xml:space="preserve">A-MPR vs allocation ratio for noncontiguous CA </w:t>
      </w:r>
      <w:r w:rsidR="0017480A">
        <w:rPr>
          <w:lang w:val="en-US"/>
        </w:rPr>
        <w:t xml:space="preserve">resource </w:t>
      </w:r>
      <w:r>
        <w:rPr>
          <w:lang w:val="en-US"/>
        </w:rPr>
        <w:t>allocations at the outer channel edges</w:t>
      </w:r>
    </w:p>
    <w:bookmarkStart w:id="4" w:name="_MON_1611745048"/>
    <w:bookmarkEnd w:id="4"/>
    <w:p w14:paraId="1913112E" w14:textId="6620F15D" w:rsidR="00913825" w:rsidRDefault="00913825" w:rsidP="0057669F">
      <w:pPr>
        <w:rPr>
          <w:lang w:val="en-US"/>
        </w:rPr>
      </w:pPr>
      <w:r>
        <w:rPr>
          <w:lang w:val="en-US"/>
        </w:rPr>
        <w:object w:dxaOrig="1538" w:dyaOrig="994" w14:anchorId="4A21ECD0">
          <v:shape id="_x0000_i1027" type="#_x0000_t75" style="width:77.5pt;height:49.5pt" o:ole="">
            <v:imagedata r:id="rId18" o:title=""/>
          </v:shape>
          <o:OLEObject Type="Embed" ProgID="Word.Document.12" ShapeID="_x0000_i1027" DrawAspect="Icon" ObjectID="_1611754448" r:id="rId19">
            <o:FieldCodes>\s</o:FieldCodes>
          </o:OLEObject>
        </w:object>
      </w:r>
    </w:p>
    <w:p w14:paraId="18D85940" w14:textId="7C201244" w:rsidR="00551FFB" w:rsidRDefault="00551FFB" w:rsidP="0057669F">
      <w:pPr>
        <w:rPr>
          <w:color w:val="0070C0"/>
          <w:lang w:val="en-US"/>
        </w:rPr>
      </w:pPr>
      <w:r w:rsidRPr="00551FFB">
        <w:rPr>
          <w:color w:val="0070C0"/>
          <w:lang w:val="en-US"/>
        </w:rPr>
        <w:t>********************************* Start of the TP ***********</w:t>
      </w:r>
      <w:bookmarkStart w:id="5" w:name="_GoBack"/>
      <w:bookmarkEnd w:id="5"/>
      <w:r w:rsidRPr="00551FFB">
        <w:rPr>
          <w:color w:val="0070C0"/>
          <w:lang w:val="en-US"/>
        </w:rPr>
        <w:t>*****************************</w:t>
      </w:r>
    </w:p>
    <w:p w14:paraId="055A17D3" w14:textId="77777777" w:rsidR="00551FFB" w:rsidRPr="00976575" w:rsidRDefault="00551FFB" w:rsidP="00551FFB">
      <w:pPr>
        <w:pStyle w:val="Heading3"/>
        <w:rPr>
          <w:ins w:id="6" w:author="Addition of n48 in RAN4#90" w:date="2019-02-15T15:29:00Z"/>
          <w:lang w:val="en-US"/>
        </w:rPr>
      </w:pPr>
      <w:ins w:id="7" w:author="Addition of n48 in RAN4#90" w:date="2019-02-15T15:29:00Z">
        <w:r w:rsidRPr="00976575">
          <w:rPr>
            <w:lang w:val="en-US"/>
          </w:rPr>
          <w:lastRenderedPageBreak/>
          <w:t>5.x.</w:t>
        </w:r>
        <w:r>
          <w:rPr>
            <w:lang w:val="en-US"/>
          </w:rPr>
          <w:t>5</w:t>
        </w:r>
        <w:r w:rsidRPr="00976575">
          <w:rPr>
            <w:lang w:val="en-US"/>
          </w:rPr>
          <w:tab/>
        </w:r>
        <w:r>
          <w:rPr>
            <w:lang w:val="en-US"/>
          </w:rPr>
          <w:t>Vendor B,</w:t>
        </w:r>
        <w:r w:rsidRPr="00976575">
          <w:rPr>
            <w:lang w:val="en-US"/>
          </w:rPr>
          <w:t xml:space="preserve"> A-MPR for uplink CA bandwidth class C</w:t>
        </w:r>
      </w:ins>
    </w:p>
    <w:p w14:paraId="605019DA" w14:textId="07E4FD80" w:rsidR="00551FFB" w:rsidRDefault="00551FFB">
      <w:pPr>
        <w:pStyle w:val="Heading4"/>
        <w:rPr>
          <w:ins w:id="8" w:author="Addition of n48 in RAN4#90" w:date="2019-02-15T15:30:00Z"/>
        </w:rPr>
        <w:pPrChange w:id="9" w:author="Addition of n48 in RAN4#90" w:date="2019-02-15T15:30:00Z">
          <w:pPr>
            <w:pStyle w:val="Heading2"/>
          </w:pPr>
        </w:pPrChange>
      </w:pPr>
      <w:ins w:id="10" w:author="Addition of n48 in RAN4#90" w:date="2019-02-15T15:30:00Z">
        <w:r>
          <w:t>2.X.5.1</w:t>
        </w:r>
        <w:r>
          <w:tab/>
          <w:t>A-MPR concept</w:t>
        </w:r>
      </w:ins>
    </w:p>
    <w:p w14:paraId="7BFCB8C0" w14:textId="15E16BEB" w:rsidR="00551FFB" w:rsidRDefault="00551FFB" w:rsidP="00551FFB">
      <w:pPr>
        <w:rPr>
          <w:ins w:id="11" w:author="Addition of n48 in RAN4#90" w:date="2019-02-15T15:30:00Z"/>
        </w:rPr>
      </w:pPr>
      <w:ins w:id="12" w:author="Addition of n48 in RAN4#90" w:date="2019-02-15T15:30:00Z">
        <w:r>
          <w:t>As can be seen from Figure 1 the emission requirements are tighter outside of the band compared to inside the band with an exception that first 10 MHz on high side of that band has same -13 dBm requirement as within the band. Therefore, it would be beneficial to define two different A-MPRs firstly the band edge A-MPR which has higher -25 dBm...-40 dBm emission requirement on IMD3 region and secondly an inner-band A-MPR which would have lower A-MPR as -13 dBm requirement would apply</w:t>
        </w:r>
        <w:r w:rsidRPr="006B720B">
          <w:t xml:space="preserve"> </w:t>
        </w:r>
        <w:r>
          <w:t xml:space="preserve">on IMD3 region. This concept is presented in Figure </w:t>
        </w:r>
      </w:ins>
      <w:ins w:id="13" w:author="Addition of n48 in RAN4#90" w:date="2019-02-15T15:31:00Z">
        <w:r>
          <w:t>2.X.5.1-1</w:t>
        </w:r>
      </w:ins>
      <w:ins w:id="14" w:author="Addition of n48 in RAN4#90" w:date="2019-02-15T15:30:00Z">
        <w:r>
          <w:t>.</w:t>
        </w:r>
      </w:ins>
    </w:p>
    <w:p w14:paraId="2948A7EB" w14:textId="77777777" w:rsidR="00551FFB" w:rsidRDefault="00551FFB" w:rsidP="00551FFB">
      <w:pPr>
        <w:rPr>
          <w:ins w:id="15" w:author="Addition of n48 in RAN4#90" w:date="2019-02-15T15:30:00Z"/>
        </w:rPr>
      </w:pPr>
      <w:ins w:id="16" w:author="Addition of n48 in RAN4#90" w:date="2019-02-15T15:30:00Z">
        <w:r>
          <w:object w:dxaOrig="13621" w:dyaOrig="7787" w14:anchorId="5D494E5C">
            <v:shape id="_x0000_i1028" type="#_x0000_t75" style="width:481.5pt;height:275.5pt" o:ole="">
              <v:imagedata r:id="rId10" o:title=""/>
            </v:shape>
            <o:OLEObject Type="Embed" ProgID="Visio.Drawing.11" ShapeID="_x0000_i1028" DrawAspect="Content" ObjectID="_1611754449" r:id="rId20"/>
          </w:object>
        </w:r>
      </w:ins>
    </w:p>
    <w:p w14:paraId="4416B8E9" w14:textId="4D1799E2" w:rsidR="00551FFB" w:rsidRDefault="00551FFB" w:rsidP="00551FFB">
      <w:pPr>
        <w:pStyle w:val="Caption"/>
        <w:jc w:val="center"/>
        <w:rPr>
          <w:ins w:id="17" w:author="Addition of n48 in RAN4#90" w:date="2019-02-15T15:30:00Z"/>
          <w:rFonts w:ascii="Arial" w:hAnsi="Arial" w:cs="Arial"/>
          <w:b/>
          <w:i w:val="0"/>
          <w:color w:val="auto"/>
        </w:rPr>
      </w:pPr>
      <w:ins w:id="18" w:author="Addition of n48 in RAN4#90" w:date="2019-02-15T15:30:00Z">
        <w:r w:rsidRPr="006B720B">
          <w:rPr>
            <w:rFonts w:ascii="Arial" w:hAnsi="Arial" w:cs="Arial"/>
            <w:b/>
            <w:i w:val="0"/>
            <w:color w:val="auto"/>
          </w:rPr>
          <w:t>Figure</w:t>
        </w:r>
      </w:ins>
      <w:proofErr w:type="gramStart"/>
      <w:ins w:id="19" w:author="Addition of n48 in RAN4#90" w:date="2019-02-15T15:31:00Z">
        <w:r w:rsidRPr="00551FFB">
          <w:rPr>
            <w:rFonts w:ascii="Arial" w:hAnsi="Arial" w:cs="Arial"/>
            <w:b/>
            <w:i w:val="0"/>
            <w:color w:val="auto"/>
          </w:rPr>
          <w:t>2.X.</w:t>
        </w:r>
        <w:proofErr w:type="gramEnd"/>
        <w:r w:rsidRPr="00551FFB">
          <w:rPr>
            <w:rFonts w:ascii="Arial" w:hAnsi="Arial" w:cs="Arial"/>
            <w:b/>
            <w:i w:val="0"/>
            <w:color w:val="auto"/>
          </w:rPr>
          <w:t>5.1-1</w:t>
        </w:r>
      </w:ins>
      <w:ins w:id="20" w:author="Addition of n48 in RAN4#90" w:date="2019-02-15T15:30:00Z">
        <w:r>
          <w:rPr>
            <w:rFonts w:ascii="Arial" w:hAnsi="Arial" w:cs="Arial"/>
            <w:b/>
            <w:i w:val="0"/>
            <w:color w:val="auto"/>
          </w:rPr>
          <w:t xml:space="preserve"> : Two</w:t>
        </w:r>
        <w:r w:rsidRPr="006B720B">
          <w:rPr>
            <w:rFonts w:ascii="Arial" w:hAnsi="Arial" w:cs="Arial"/>
            <w:b/>
            <w:i w:val="0"/>
            <w:color w:val="auto"/>
          </w:rPr>
          <w:t xml:space="preserve"> different A-MPRs per </w:t>
        </w:r>
        <w:r>
          <w:rPr>
            <w:rFonts w:ascii="Arial" w:hAnsi="Arial" w:cs="Arial"/>
            <w:b/>
            <w:i w:val="0"/>
            <w:color w:val="auto"/>
          </w:rPr>
          <w:t>CC combination</w:t>
        </w:r>
      </w:ins>
    </w:p>
    <w:p w14:paraId="36C09C56" w14:textId="6619E493" w:rsidR="00551FFB" w:rsidRDefault="00551FFB">
      <w:pPr>
        <w:pStyle w:val="Heading4"/>
        <w:rPr>
          <w:ins w:id="21" w:author="Addition of n48 in RAN4#90" w:date="2019-02-15T15:30:00Z"/>
        </w:rPr>
        <w:pPrChange w:id="22" w:author="Addition of n48 in RAN4#90" w:date="2019-02-15T15:30:00Z">
          <w:pPr>
            <w:pStyle w:val="Heading2"/>
          </w:pPr>
        </w:pPrChange>
      </w:pPr>
      <w:ins w:id="23" w:author="Addition of n48 in RAN4#90" w:date="2019-02-15T15:30:00Z">
        <w:r>
          <w:t>2.X.5.2</w:t>
        </w:r>
        <w:r>
          <w:tab/>
          <w:t>Simulation assumptions</w:t>
        </w:r>
      </w:ins>
    </w:p>
    <w:p w14:paraId="163A52FB" w14:textId="77777777" w:rsidR="00551FFB" w:rsidRPr="00B73FD6" w:rsidRDefault="00551FFB" w:rsidP="00551FFB">
      <w:pPr>
        <w:rPr>
          <w:ins w:id="24" w:author="Addition of n48 in RAN4#90" w:date="2019-02-15T15:30:00Z"/>
          <w:b/>
          <w:lang w:eastAsia="zh-CN"/>
        </w:rPr>
      </w:pPr>
      <w:ins w:id="25" w:author="Addition of n48 in RAN4#90" w:date="2019-02-15T15:30:00Z">
        <w:r w:rsidRPr="00B73FD6">
          <w:rPr>
            <w:b/>
            <w:lang w:eastAsia="zh-CN"/>
          </w:rPr>
          <w:t>Simulation assumptions were as follows</w:t>
        </w:r>
      </w:ins>
    </w:p>
    <w:p w14:paraId="568E2273" w14:textId="77777777" w:rsidR="00551FFB" w:rsidRDefault="00551FFB" w:rsidP="00551FFB">
      <w:pPr>
        <w:rPr>
          <w:ins w:id="26" w:author="Addition of n48 in RAN4#90" w:date="2019-02-15T15:30:00Z"/>
          <w:lang w:eastAsia="zh-CN"/>
        </w:rPr>
      </w:pPr>
      <w:ins w:id="27" w:author="Addition of n48 in RAN4#90" w:date="2019-02-15T15:30:00Z">
        <w:r>
          <w:rPr>
            <w:lang w:eastAsia="zh-CN"/>
          </w:rPr>
          <w:t>IQ-Image and LO leakage = 28 dBc</w:t>
        </w:r>
      </w:ins>
    </w:p>
    <w:p w14:paraId="25CC899E" w14:textId="77777777" w:rsidR="00551FFB" w:rsidRDefault="00551FFB" w:rsidP="00551FFB">
      <w:pPr>
        <w:rPr>
          <w:ins w:id="28" w:author="Addition of n48 in RAN4#90" w:date="2019-02-15T15:30:00Z"/>
          <w:lang w:eastAsia="zh-CN"/>
        </w:rPr>
      </w:pPr>
      <w:ins w:id="29" w:author="Addition of n48 in RAN4#90" w:date="2019-02-15T15:30:00Z">
        <w:r>
          <w:rPr>
            <w:lang w:eastAsia="zh-CN"/>
          </w:rPr>
          <w:t>CIM3 = 60 dBc</w:t>
        </w:r>
      </w:ins>
    </w:p>
    <w:p w14:paraId="32C84532" w14:textId="77777777" w:rsidR="00551FFB" w:rsidRDefault="00551FFB" w:rsidP="00551FFB">
      <w:pPr>
        <w:rPr>
          <w:ins w:id="30" w:author="Addition of n48 in RAN4#90" w:date="2019-02-15T15:30:00Z"/>
        </w:rPr>
      </w:pPr>
      <w:ins w:id="31" w:author="Addition of n48 in RAN4#90" w:date="2019-02-15T15:30:00Z">
        <w:r>
          <w:rPr>
            <w:lang w:eastAsia="zh-CN"/>
          </w:rPr>
          <w:t xml:space="preserve">PA calibration point was </w:t>
        </w:r>
        <w:r>
          <w:t>20 MHz, 15 kHz, QPSK, DFT-S-OFMA, 100 RB at lower channel edge with 0.5 dB MPR</w:t>
        </w:r>
      </w:ins>
    </w:p>
    <w:p w14:paraId="48135DFD" w14:textId="77777777" w:rsidR="00551FFB" w:rsidRDefault="00551FFB" w:rsidP="00551FFB">
      <w:pPr>
        <w:rPr>
          <w:ins w:id="32" w:author="Addition of n48 in RAN4#90" w:date="2019-02-15T15:30:00Z"/>
          <w:lang w:eastAsia="zh-CN"/>
        </w:rPr>
      </w:pPr>
      <w:ins w:id="33" w:author="Addition of n48 in RAN4#90" w:date="2019-02-15T15:30:00Z">
        <w:r>
          <w:rPr>
            <w:lang w:eastAsia="zh-CN"/>
          </w:rPr>
          <w:t>SEM, ACLR, spurious emission and additional CBRS emission limits are calculated for A-MPR.</w:t>
        </w:r>
      </w:ins>
    </w:p>
    <w:p w14:paraId="2A09900C" w14:textId="77777777" w:rsidR="00551FFB" w:rsidRDefault="00551FFB" w:rsidP="00551FFB">
      <w:pPr>
        <w:rPr>
          <w:ins w:id="34" w:author="Addition of n48 in RAN4#90" w:date="2019-02-15T15:30:00Z"/>
          <w:lang w:eastAsia="zh-CN"/>
        </w:rPr>
      </w:pPr>
      <w:ins w:id="35" w:author="Addition of n48 in RAN4#90" w:date="2019-02-15T15:30:00Z">
        <w:r>
          <w:rPr>
            <w:lang w:eastAsia="zh-CN"/>
          </w:rPr>
          <w:t xml:space="preserve">The simulated A-MPR is assumed applied as </w:t>
        </w:r>
        <w:proofErr w:type="gramStart"/>
        <w:r>
          <w:rPr>
            <w:lang w:eastAsia="zh-CN"/>
          </w:rPr>
          <w:t>max(</w:t>
        </w:r>
        <w:proofErr w:type="gramEnd"/>
        <w:r>
          <w:rPr>
            <w:lang w:eastAsia="zh-CN"/>
          </w:rPr>
          <w:t>A-MPR, MPR), where MPR is the 1CC MPR.</w:t>
        </w:r>
      </w:ins>
    </w:p>
    <w:p w14:paraId="4BE7EDBB" w14:textId="384445C3" w:rsidR="00551FFB" w:rsidRDefault="00551FFB">
      <w:pPr>
        <w:pStyle w:val="Heading4"/>
        <w:rPr>
          <w:ins w:id="36" w:author="Addition of n48 in RAN4#90" w:date="2019-02-15T15:30:00Z"/>
        </w:rPr>
        <w:pPrChange w:id="37" w:author="Addition of n48 in RAN4#90" w:date="2019-02-15T15:30:00Z">
          <w:pPr>
            <w:pStyle w:val="Heading2"/>
          </w:pPr>
        </w:pPrChange>
      </w:pPr>
      <w:ins w:id="38" w:author="Addition of n48 in RAN4#90" w:date="2019-02-15T15:30:00Z">
        <w:r>
          <w:t>2.X.5.3</w:t>
        </w:r>
        <w:r w:rsidRPr="00551FFB">
          <w:tab/>
          <w:t>Result</w:t>
        </w:r>
        <w:r>
          <w:t>s for Contiguous CA Resource Allocations</w:t>
        </w:r>
      </w:ins>
    </w:p>
    <w:p w14:paraId="1B9802D1" w14:textId="78F9B2DC" w:rsidR="00551FFB" w:rsidRPr="00D02BEF" w:rsidRDefault="00551FFB" w:rsidP="00551FFB">
      <w:pPr>
        <w:rPr>
          <w:ins w:id="39" w:author="Addition of n48 in RAN4#90" w:date="2019-02-15T15:30:00Z"/>
        </w:rPr>
      </w:pPr>
      <w:ins w:id="40" w:author="Addition of n48 in RAN4#90" w:date="2019-02-15T15:30:00Z">
        <w:r>
          <w:t xml:space="preserve">The A-MPR regions illustrated in Figure 2 are defined in </w:t>
        </w:r>
      </w:ins>
      <w:ins w:id="41" w:author="Addition of n48 in RAN4#90" w:date="2019-02-15T15:32:00Z">
        <w:r>
          <w:t>Table 2.X.5.3-1</w:t>
        </w:r>
      </w:ins>
      <w:ins w:id="42" w:author="Addition of n48 in RAN4#90" w:date="2019-02-15T15:30:00Z">
        <w:r>
          <w:t>.</w:t>
        </w:r>
      </w:ins>
    </w:p>
    <w:p w14:paraId="31B0C446" w14:textId="52059A36" w:rsidR="00551FFB" w:rsidRDefault="00551FFB" w:rsidP="00551FFB">
      <w:pPr>
        <w:pStyle w:val="TH"/>
        <w:rPr>
          <w:ins w:id="43" w:author="Addition of n48 in RAN4#90" w:date="2019-02-15T15:30:00Z"/>
        </w:rPr>
      </w:pPr>
      <w:ins w:id="44" w:author="Addition of n48 in RAN4#90" w:date="2019-02-15T15:30:00Z">
        <w:r>
          <w:t xml:space="preserve">Table </w:t>
        </w:r>
      </w:ins>
      <w:ins w:id="45" w:author="Addition of n48 in RAN4#90" w:date="2019-02-15T15:31:00Z">
        <w:r>
          <w:t>2.X.5.3</w:t>
        </w:r>
      </w:ins>
      <w:ins w:id="46" w:author="Addition of n48 in RAN4#90" w:date="2019-02-15T15:32:00Z">
        <w:r>
          <w:t>-1</w:t>
        </w:r>
      </w:ins>
      <w:ins w:id="47" w:author="Addition of n48 in RAN4#90" w:date="2019-02-15T15:30:00Z">
        <w:r>
          <w:t>: A-MPR regions for CA_48C</w:t>
        </w:r>
      </w:ins>
    </w:p>
    <w:tbl>
      <w:tblPr>
        <w:tblW w:w="6340" w:type="dxa"/>
        <w:jc w:val="center"/>
        <w:tblCellMar>
          <w:left w:w="70" w:type="dxa"/>
          <w:right w:w="70" w:type="dxa"/>
        </w:tblCellMar>
        <w:tblLook w:val="04A0" w:firstRow="1" w:lastRow="0" w:firstColumn="1" w:lastColumn="0" w:noHBand="0" w:noVBand="1"/>
      </w:tblPr>
      <w:tblGrid>
        <w:gridCol w:w="1420"/>
        <w:gridCol w:w="3120"/>
        <w:gridCol w:w="1800"/>
      </w:tblGrid>
      <w:tr w:rsidR="00551FFB" w:rsidRPr="003F1FC2" w14:paraId="45D9B1C6" w14:textId="77777777" w:rsidTr="00E109D4">
        <w:trPr>
          <w:trHeight w:val="720"/>
          <w:jc w:val="center"/>
          <w:ins w:id="48" w:author="Addition of n48 in RAN4#90" w:date="2019-02-15T15:30:00Z"/>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67BAF" w14:textId="77777777" w:rsidR="00551FFB" w:rsidRPr="003F1FC2" w:rsidRDefault="00551FFB" w:rsidP="00E109D4">
            <w:pPr>
              <w:overflowPunct/>
              <w:autoSpaceDE/>
              <w:autoSpaceDN/>
              <w:adjustRightInd/>
              <w:spacing w:after="0"/>
              <w:jc w:val="center"/>
              <w:textAlignment w:val="auto"/>
              <w:rPr>
                <w:ins w:id="49" w:author="Addition of n48 in RAN4#90" w:date="2019-02-15T15:30:00Z"/>
                <w:rFonts w:ascii="Arial" w:hAnsi="Arial" w:cs="Arial"/>
                <w:b/>
                <w:bCs/>
                <w:color w:val="000000"/>
                <w:sz w:val="18"/>
                <w:szCs w:val="18"/>
                <w:lang w:val="fi-FI" w:eastAsia="fi-FI"/>
              </w:rPr>
            </w:pPr>
            <w:ins w:id="50" w:author="Addition of n48 in RAN4#90" w:date="2019-02-15T15:30:00Z">
              <w:r w:rsidRPr="003F1FC2">
                <w:rPr>
                  <w:rFonts w:ascii="Arial" w:hAnsi="Arial" w:cs="Arial"/>
                  <w:b/>
                  <w:bCs/>
                  <w:color w:val="000000"/>
                  <w:sz w:val="18"/>
                  <w:szCs w:val="18"/>
                  <w:lang w:eastAsia="ko-KR"/>
                </w:rPr>
                <w:t>Channel Bandwidth, MHz</w:t>
              </w:r>
            </w:ins>
          </w:p>
        </w:tc>
        <w:tc>
          <w:tcPr>
            <w:tcW w:w="3120" w:type="dxa"/>
            <w:tcBorders>
              <w:top w:val="single" w:sz="4" w:space="0" w:color="auto"/>
              <w:left w:val="nil"/>
              <w:bottom w:val="single" w:sz="4" w:space="0" w:color="auto"/>
              <w:right w:val="single" w:sz="4" w:space="0" w:color="auto"/>
            </w:tcBorders>
            <w:shd w:val="clear" w:color="auto" w:fill="auto"/>
            <w:vAlign w:val="center"/>
            <w:hideMark/>
          </w:tcPr>
          <w:p w14:paraId="27A3C2A4" w14:textId="77777777" w:rsidR="00551FFB" w:rsidRPr="00551FFB" w:rsidRDefault="00551FFB" w:rsidP="00E109D4">
            <w:pPr>
              <w:overflowPunct/>
              <w:autoSpaceDE/>
              <w:autoSpaceDN/>
              <w:adjustRightInd/>
              <w:spacing w:after="0"/>
              <w:jc w:val="center"/>
              <w:textAlignment w:val="auto"/>
              <w:rPr>
                <w:ins w:id="51" w:author="Addition of n48 in RAN4#90" w:date="2019-02-15T15:30:00Z"/>
                <w:rFonts w:ascii="Arial" w:hAnsi="Arial" w:cs="Arial"/>
                <w:b/>
                <w:bCs/>
                <w:color w:val="000000"/>
                <w:sz w:val="18"/>
                <w:szCs w:val="18"/>
                <w:lang w:eastAsia="fi-FI"/>
              </w:rPr>
            </w:pPr>
            <w:ins w:id="52" w:author="Addition of n48 in RAN4#90" w:date="2019-02-15T15:30:00Z">
              <w:r w:rsidRPr="003F1FC2">
                <w:rPr>
                  <w:rFonts w:ascii="Arial" w:hAnsi="Arial" w:cs="Arial"/>
                  <w:b/>
                  <w:bCs/>
                  <w:color w:val="000000"/>
                  <w:sz w:val="18"/>
                  <w:szCs w:val="18"/>
                  <w:lang w:eastAsia="ko-KR"/>
                </w:rPr>
                <w:t>Carrier Centre Frequency, Fc, MHz</w:t>
              </w:r>
            </w:ins>
          </w:p>
        </w:tc>
        <w:tc>
          <w:tcPr>
            <w:tcW w:w="1800" w:type="dxa"/>
            <w:tcBorders>
              <w:top w:val="single" w:sz="4" w:space="0" w:color="auto"/>
              <w:left w:val="nil"/>
              <w:bottom w:val="single" w:sz="4" w:space="0" w:color="auto"/>
              <w:right w:val="single" w:sz="4" w:space="0" w:color="auto"/>
            </w:tcBorders>
            <w:shd w:val="clear" w:color="auto" w:fill="auto"/>
            <w:vAlign w:val="center"/>
            <w:hideMark/>
          </w:tcPr>
          <w:p w14:paraId="506ECDCA" w14:textId="77777777" w:rsidR="00551FFB" w:rsidRPr="003F1FC2" w:rsidRDefault="00551FFB" w:rsidP="00E109D4">
            <w:pPr>
              <w:overflowPunct/>
              <w:autoSpaceDE/>
              <w:autoSpaceDN/>
              <w:adjustRightInd/>
              <w:spacing w:after="0"/>
              <w:jc w:val="center"/>
              <w:textAlignment w:val="auto"/>
              <w:rPr>
                <w:ins w:id="53" w:author="Addition of n48 in RAN4#90" w:date="2019-02-15T15:30:00Z"/>
                <w:rFonts w:ascii="Arial" w:hAnsi="Arial" w:cs="Arial"/>
                <w:b/>
                <w:bCs/>
                <w:color w:val="000000"/>
                <w:sz w:val="18"/>
                <w:szCs w:val="18"/>
                <w:lang w:val="fi-FI" w:eastAsia="fi-FI"/>
              </w:rPr>
            </w:pPr>
            <w:ins w:id="54" w:author="Addition of n48 in RAN4#90" w:date="2019-02-15T15:30:00Z">
              <w:r w:rsidRPr="003F1FC2">
                <w:rPr>
                  <w:rFonts w:ascii="Arial" w:hAnsi="Arial" w:cs="Arial"/>
                  <w:b/>
                  <w:bCs/>
                  <w:color w:val="000000"/>
                  <w:sz w:val="18"/>
                  <w:szCs w:val="18"/>
                  <w:lang w:eastAsia="ko-KR"/>
                </w:rPr>
                <w:t>A-MPR</w:t>
              </w:r>
            </w:ins>
          </w:p>
        </w:tc>
      </w:tr>
      <w:tr w:rsidR="00551FFB" w:rsidRPr="003F1FC2" w14:paraId="03176511" w14:textId="77777777" w:rsidTr="00E109D4">
        <w:trPr>
          <w:trHeight w:val="525"/>
          <w:jc w:val="center"/>
          <w:ins w:id="55" w:author="Addition of n48 in RAN4#90" w:date="2019-02-15T15:30: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4B85C847" w14:textId="77777777" w:rsidR="00551FFB" w:rsidRPr="003F1FC2" w:rsidRDefault="00551FFB" w:rsidP="00E109D4">
            <w:pPr>
              <w:overflowPunct/>
              <w:autoSpaceDE/>
              <w:autoSpaceDN/>
              <w:adjustRightInd/>
              <w:spacing w:after="0"/>
              <w:jc w:val="center"/>
              <w:textAlignment w:val="auto"/>
              <w:rPr>
                <w:ins w:id="56" w:author="Addition of n48 in RAN4#90" w:date="2019-02-15T15:30:00Z"/>
                <w:rFonts w:ascii="Arial" w:hAnsi="Arial" w:cs="Arial"/>
                <w:color w:val="000000"/>
                <w:sz w:val="18"/>
                <w:szCs w:val="18"/>
                <w:lang w:val="fi-FI" w:eastAsia="fi-FI"/>
              </w:rPr>
            </w:pPr>
            <w:ins w:id="57" w:author="Addition of n48 in RAN4#90" w:date="2019-02-15T15:30:00Z">
              <w:r w:rsidRPr="003F1FC2">
                <w:rPr>
                  <w:rFonts w:ascii="Arial" w:hAnsi="Arial" w:cs="Arial"/>
                  <w:color w:val="000000"/>
                  <w:sz w:val="18"/>
                  <w:szCs w:val="18"/>
                  <w:lang w:eastAsia="ko-KR"/>
                </w:rPr>
                <w:t>20+5 / 5 + 20</w:t>
              </w:r>
            </w:ins>
          </w:p>
        </w:tc>
        <w:tc>
          <w:tcPr>
            <w:tcW w:w="3120" w:type="dxa"/>
            <w:tcBorders>
              <w:top w:val="nil"/>
              <w:left w:val="nil"/>
              <w:bottom w:val="single" w:sz="4" w:space="0" w:color="auto"/>
              <w:right w:val="single" w:sz="4" w:space="0" w:color="auto"/>
            </w:tcBorders>
            <w:shd w:val="clear" w:color="auto" w:fill="auto"/>
            <w:vAlign w:val="center"/>
            <w:hideMark/>
          </w:tcPr>
          <w:p w14:paraId="66613358" w14:textId="77777777" w:rsidR="00551FFB" w:rsidRPr="003F1FC2" w:rsidRDefault="00551FFB" w:rsidP="00E109D4">
            <w:pPr>
              <w:overflowPunct/>
              <w:autoSpaceDE/>
              <w:autoSpaceDN/>
              <w:adjustRightInd/>
              <w:spacing w:after="0"/>
              <w:jc w:val="center"/>
              <w:textAlignment w:val="auto"/>
              <w:rPr>
                <w:ins w:id="58" w:author="Addition of n48 in RAN4#90" w:date="2019-02-15T15:30:00Z"/>
                <w:rFonts w:ascii="Arial" w:hAnsi="Arial" w:cs="Arial"/>
                <w:color w:val="000000"/>
                <w:sz w:val="18"/>
                <w:szCs w:val="18"/>
                <w:lang w:val="fi-FI" w:eastAsia="fi-FI"/>
              </w:rPr>
            </w:pPr>
            <w:ins w:id="59" w:author="Addition of n48 in RAN4#90" w:date="2019-02-15T15:30:00Z">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39FB91DC" w14:textId="210E0F17" w:rsidR="00551FFB" w:rsidRPr="003F1FC2" w:rsidRDefault="00551FFB" w:rsidP="00E109D4">
            <w:pPr>
              <w:overflowPunct/>
              <w:autoSpaceDE/>
              <w:autoSpaceDN/>
              <w:adjustRightInd/>
              <w:spacing w:after="0"/>
              <w:jc w:val="center"/>
              <w:textAlignment w:val="auto"/>
              <w:rPr>
                <w:ins w:id="60" w:author="Addition of n48 in RAN4#90" w:date="2019-02-15T15:30:00Z"/>
                <w:rFonts w:ascii="Arial" w:hAnsi="Arial" w:cs="Arial"/>
                <w:color w:val="000000"/>
                <w:sz w:val="18"/>
                <w:szCs w:val="18"/>
                <w:lang w:val="fi-FI" w:eastAsia="fi-FI"/>
              </w:rPr>
            </w:pPr>
            <w:ins w:id="61" w:author="Addition of n48 in RAN4#90" w:date="2019-02-15T15:32:00Z">
              <w:r>
                <w:rPr>
                  <w:rFonts w:ascii="Arial" w:hAnsi="Arial" w:cs="Arial"/>
                  <w:color w:val="000000"/>
                  <w:sz w:val="18"/>
                  <w:szCs w:val="18"/>
                  <w:lang w:eastAsia="ko-KR"/>
                </w:rPr>
                <w:t>A</w:t>
              </w:r>
            </w:ins>
          </w:p>
        </w:tc>
      </w:tr>
      <w:tr w:rsidR="00551FFB" w:rsidRPr="003F1FC2" w14:paraId="3E5529A1" w14:textId="77777777" w:rsidTr="00E109D4">
        <w:trPr>
          <w:trHeight w:val="525"/>
          <w:jc w:val="center"/>
          <w:ins w:id="62" w:author="Addition of n48 in RAN4#90" w:date="2019-02-15T15:30:00Z"/>
        </w:trPr>
        <w:tc>
          <w:tcPr>
            <w:tcW w:w="1420" w:type="dxa"/>
            <w:vMerge/>
            <w:tcBorders>
              <w:top w:val="nil"/>
              <w:left w:val="single" w:sz="4" w:space="0" w:color="auto"/>
              <w:bottom w:val="single" w:sz="4" w:space="0" w:color="auto"/>
              <w:right w:val="single" w:sz="4" w:space="0" w:color="auto"/>
            </w:tcBorders>
            <w:vAlign w:val="center"/>
            <w:hideMark/>
          </w:tcPr>
          <w:p w14:paraId="338CDCDF" w14:textId="77777777" w:rsidR="00551FFB" w:rsidRPr="003F1FC2" w:rsidRDefault="00551FFB" w:rsidP="00E109D4">
            <w:pPr>
              <w:overflowPunct/>
              <w:autoSpaceDE/>
              <w:autoSpaceDN/>
              <w:adjustRightInd/>
              <w:spacing w:after="0"/>
              <w:textAlignment w:val="auto"/>
              <w:rPr>
                <w:ins w:id="63" w:author="Addition of n48 in RAN4#90" w:date="2019-02-15T15:30:00Z"/>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3E022A7C" w14:textId="77777777" w:rsidR="00551FFB" w:rsidRPr="003F1FC2" w:rsidRDefault="00551FFB" w:rsidP="00E109D4">
            <w:pPr>
              <w:overflowPunct/>
              <w:autoSpaceDE/>
              <w:autoSpaceDN/>
              <w:adjustRightInd/>
              <w:spacing w:after="0"/>
              <w:jc w:val="center"/>
              <w:textAlignment w:val="auto"/>
              <w:rPr>
                <w:ins w:id="64" w:author="Addition of n48 in RAN4#90" w:date="2019-02-15T15:30:00Z"/>
                <w:rFonts w:ascii="Arial" w:hAnsi="Arial" w:cs="Arial"/>
                <w:color w:val="000000"/>
                <w:sz w:val="18"/>
                <w:szCs w:val="18"/>
                <w:lang w:val="fi-FI" w:eastAsia="fi-FI"/>
              </w:rPr>
            </w:pPr>
            <w:ins w:id="65" w:author="Addition of n48 in RAN4#90" w:date="2019-02-15T15:30:00Z">
              <w:r w:rsidRPr="00551FFB">
                <w:rPr>
                  <w:rFonts w:ascii="Arial" w:hAnsi="Arial" w:cs="Arial"/>
                  <w:color w:val="000000"/>
                  <w:sz w:val="18"/>
                  <w:szCs w:val="18"/>
                  <w:lang w:val="fi-FI" w:eastAsia="fi-FI"/>
                </w:rPr>
                <w:t>FL + 3*BWCA/2 - 10 MHz ≤ F</w:t>
              </w:r>
              <w:r w:rsidRPr="00551FFB">
                <w:rPr>
                  <w:rFonts w:ascii="Arial" w:hAnsi="Arial" w:cs="Arial"/>
                  <w:color w:val="000000"/>
                  <w:sz w:val="18"/>
                  <w:szCs w:val="18"/>
                  <w:vertAlign w:val="subscript"/>
                  <w:lang w:val="fi-FI" w:eastAsia="fi-FI"/>
                </w:rPr>
                <w:t>C</w:t>
              </w:r>
              <w:r w:rsidRPr="00551FFB">
                <w:rPr>
                  <w:rFonts w:ascii="Arial" w:hAnsi="Arial" w:cs="Arial"/>
                  <w:color w:val="000000"/>
                  <w:sz w:val="18"/>
                  <w:szCs w:val="18"/>
                  <w:lang w:val="fi-FI" w:eastAsia="fi-FI"/>
                </w:rPr>
                <w:t xml:space="preserve"> ≤ FH - 3*BWCA/2 - 10 MHz</w:t>
              </w:r>
            </w:ins>
          </w:p>
        </w:tc>
        <w:tc>
          <w:tcPr>
            <w:tcW w:w="1800" w:type="dxa"/>
            <w:tcBorders>
              <w:top w:val="nil"/>
              <w:left w:val="nil"/>
              <w:bottom w:val="single" w:sz="4" w:space="0" w:color="auto"/>
              <w:right w:val="single" w:sz="4" w:space="0" w:color="auto"/>
            </w:tcBorders>
            <w:shd w:val="clear" w:color="auto" w:fill="auto"/>
            <w:vAlign w:val="center"/>
            <w:hideMark/>
          </w:tcPr>
          <w:p w14:paraId="7424AEDC" w14:textId="58F262B9" w:rsidR="00551FFB" w:rsidRPr="003F1FC2" w:rsidRDefault="00551FFB" w:rsidP="00E109D4">
            <w:pPr>
              <w:overflowPunct/>
              <w:autoSpaceDE/>
              <w:autoSpaceDN/>
              <w:adjustRightInd/>
              <w:spacing w:after="0"/>
              <w:jc w:val="center"/>
              <w:textAlignment w:val="auto"/>
              <w:rPr>
                <w:ins w:id="66" w:author="Addition of n48 in RAN4#90" w:date="2019-02-15T15:30:00Z"/>
                <w:rFonts w:ascii="Arial" w:hAnsi="Arial" w:cs="Arial"/>
                <w:color w:val="000000"/>
                <w:sz w:val="18"/>
                <w:szCs w:val="18"/>
                <w:lang w:val="fi-FI" w:eastAsia="fi-FI"/>
              </w:rPr>
            </w:pPr>
            <w:ins w:id="67" w:author="Addition of n48 in RAN4#90" w:date="2019-02-15T15:32:00Z">
              <w:r>
                <w:rPr>
                  <w:rFonts w:ascii="Arial" w:hAnsi="Arial" w:cs="Arial"/>
                  <w:color w:val="000000"/>
                  <w:sz w:val="18"/>
                  <w:szCs w:val="18"/>
                  <w:lang w:eastAsia="ko-KR"/>
                </w:rPr>
                <w:t>B</w:t>
              </w:r>
            </w:ins>
          </w:p>
        </w:tc>
      </w:tr>
      <w:tr w:rsidR="00551FFB" w:rsidRPr="003F1FC2" w14:paraId="1307ACE4" w14:textId="77777777" w:rsidTr="00E109D4">
        <w:trPr>
          <w:trHeight w:val="525"/>
          <w:jc w:val="center"/>
          <w:ins w:id="68" w:author="Addition of n48 in RAN4#90" w:date="2019-02-15T15:30: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642ADB21" w14:textId="77777777" w:rsidR="00551FFB" w:rsidRPr="003F1FC2" w:rsidRDefault="00551FFB" w:rsidP="00E109D4">
            <w:pPr>
              <w:overflowPunct/>
              <w:autoSpaceDE/>
              <w:autoSpaceDN/>
              <w:adjustRightInd/>
              <w:spacing w:after="0"/>
              <w:jc w:val="center"/>
              <w:textAlignment w:val="auto"/>
              <w:rPr>
                <w:ins w:id="69" w:author="Addition of n48 in RAN4#90" w:date="2019-02-15T15:30:00Z"/>
                <w:rFonts w:ascii="Arial" w:hAnsi="Arial" w:cs="Arial"/>
                <w:color w:val="000000"/>
                <w:sz w:val="18"/>
                <w:szCs w:val="18"/>
                <w:lang w:val="fi-FI" w:eastAsia="fi-FI"/>
              </w:rPr>
            </w:pPr>
            <w:ins w:id="70" w:author="Addition of n48 in RAN4#90" w:date="2019-02-15T15:30:00Z">
              <w:r w:rsidRPr="003F1FC2">
                <w:rPr>
                  <w:rFonts w:ascii="Arial" w:hAnsi="Arial" w:cs="Arial"/>
                  <w:color w:val="000000"/>
                  <w:sz w:val="18"/>
                  <w:szCs w:val="18"/>
                  <w:lang w:eastAsia="ko-KR"/>
                </w:rPr>
                <w:lastRenderedPageBreak/>
                <w:t>20+10 / 10 + 20</w:t>
              </w:r>
            </w:ins>
          </w:p>
        </w:tc>
        <w:tc>
          <w:tcPr>
            <w:tcW w:w="3120" w:type="dxa"/>
            <w:tcBorders>
              <w:top w:val="nil"/>
              <w:left w:val="nil"/>
              <w:bottom w:val="single" w:sz="4" w:space="0" w:color="auto"/>
              <w:right w:val="single" w:sz="4" w:space="0" w:color="auto"/>
            </w:tcBorders>
            <w:shd w:val="clear" w:color="auto" w:fill="auto"/>
            <w:vAlign w:val="center"/>
            <w:hideMark/>
          </w:tcPr>
          <w:p w14:paraId="5B25726E" w14:textId="77777777" w:rsidR="00551FFB" w:rsidRPr="003F1FC2" w:rsidRDefault="00551FFB" w:rsidP="00E109D4">
            <w:pPr>
              <w:overflowPunct/>
              <w:autoSpaceDE/>
              <w:autoSpaceDN/>
              <w:adjustRightInd/>
              <w:spacing w:after="0"/>
              <w:jc w:val="center"/>
              <w:textAlignment w:val="auto"/>
              <w:rPr>
                <w:ins w:id="71" w:author="Addition of n48 in RAN4#90" w:date="2019-02-15T15:30:00Z"/>
                <w:rFonts w:ascii="Arial" w:hAnsi="Arial" w:cs="Arial"/>
                <w:color w:val="000000"/>
                <w:sz w:val="18"/>
                <w:szCs w:val="18"/>
                <w:lang w:val="fi-FI" w:eastAsia="fi-FI"/>
              </w:rPr>
            </w:pPr>
            <w:ins w:id="72" w:author="Addition of n48 in RAN4#90" w:date="2019-02-15T15:30:00Z">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46A3BFF3" w14:textId="2EDB11E3" w:rsidR="00551FFB" w:rsidRPr="003F1FC2" w:rsidRDefault="00551FFB" w:rsidP="00E109D4">
            <w:pPr>
              <w:overflowPunct/>
              <w:autoSpaceDE/>
              <w:autoSpaceDN/>
              <w:adjustRightInd/>
              <w:spacing w:after="0"/>
              <w:jc w:val="center"/>
              <w:textAlignment w:val="auto"/>
              <w:rPr>
                <w:ins w:id="73" w:author="Addition of n48 in RAN4#90" w:date="2019-02-15T15:30:00Z"/>
                <w:rFonts w:ascii="Arial" w:hAnsi="Arial" w:cs="Arial"/>
                <w:color w:val="000000"/>
                <w:sz w:val="18"/>
                <w:szCs w:val="18"/>
                <w:lang w:val="fi-FI" w:eastAsia="fi-FI"/>
              </w:rPr>
            </w:pPr>
            <w:ins w:id="74" w:author="Addition of n48 in RAN4#90" w:date="2019-02-15T15:32:00Z">
              <w:r>
                <w:rPr>
                  <w:rFonts w:ascii="Arial" w:hAnsi="Arial" w:cs="Arial"/>
                  <w:color w:val="000000"/>
                  <w:sz w:val="18"/>
                  <w:szCs w:val="18"/>
                  <w:lang w:eastAsia="fi-FI"/>
                </w:rPr>
                <w:t>A</w:t>
              </w:r>
            </w:ins>
          </w:p>
        </w:tc>
      </w:tr>
      <w:tr w:rsidR="00551FFB" w:rsidRPr="003F1FC2" w14:paraId="7EF19799" w14:textId="77777777" w:rsidTr="00E109D4">
        <w:trPr>
          <w:trHeight w:val="525"/>
          <w:jc w:val="center"/>
          <w:ins w:id="75" w:author="Addition of n48 in RAN4#90" w:date="2019-02-15T15:30:00Z"/>
        </w:trPr>
        <w:tc>
          <w:tcPr>
            <w:tcW w:w="1420" w:type="dxa"/>
            <w:vMerge/>
            <w:tcBorders>
              <w:top w:val="nil"/>
              <w:left w:val="single" w:sz="4" w:space="0" w:color="auto"/>
              <w:bottom w:val="single" w:sz="4" w:space="0" w:color="auto"/>
              <w:right w:val="single" w:sz="4" w:space="0" w:color="auto"/>
            </w:tcBorders>
            <w:vAlign w:val="center"/>
            <w:hideMark/>
          </w:tcPr>
          <w:p w14:paraId="2880519D" w14:textId="77777777" w:rsidR="00551FFB" w:rsidRPr="003F1FC2" w:rsidRDefault="00551FFB" w:rsidP="00E109D4">
            <w:pPr>
              <w:overflowPunct/>
              <w:autoSpaceDE/>
              <w:autoSpaceDN/>
              <w:adjustRightInd/>
              <w:spacing w:after="0"/>
              <w:textAlignment w:val="auto"/>
              <w:rPr>
                <w:ins w:id="76" w:author="Addition of n48 in RAN4#90" w:date="2019-02-15T15:30:00Z"/>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5DC7C302" w14:textId="77777777" w:rsidR="00551FFB" w:rsidRPr="003F1FC2" w:rsidRDefault="00551FFB" w:rsidP="00E109D4">
            <w:pPr>
              <w:overflowPunct/>
              <w:autoSpaceDE/>
              <w:autoSpaceDN/>
              <w:adjustRightInd/>
              <w:spacing w:after="0"/>
              <w:jc w:val="center"/>
              <w:textAlignment w:val="auto"/>
              <w:rPr>
                <w:ins w:id="77" w:author="Addition of n48 in RAN4#90" w:date="2019-02-15T15:30:00Z"/>
                <w:rFonts w:ascii="Arial" w:hAnsi="Arial" w:cs="Arial"/>
                <w:color w:val="000000"/>
                <w:sz w:val="18"/>
                <w:szCs w:val="18"/>
                <w:lang w:val="fi-FI" w:eastAsia="fi-FI"/>
              </w:rPr>
            </w:pPr>
            <w:ins w:id="78" w:author="Addition of n48 in RAN4#90" w:date="2019-02-15T15:30:00Z">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 ≤</w:t>
              </w:r>
              <w:r>
                <w:rPr>
                  <w:rFonts w:ascii="Arial" w:hAnsi="Arial" w:cs="Arial"/>
                  <w:color w:val="000000"/>
                  <w:sz w:val="18"/>
                  <w:szCs w:val="18"/>
                  <w:lang w:val="fi-FI" w:eastAsia="fi-FI"/>
                </w:rPr>
                <w:br/>
              </w: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w:t>
              </w:r>
            </w:ins>
          </w:p>
        </w:tc>
        <w:tc>
          <w:tcPr>
            <w:tcW w:w="1800" w:type="dxa"/>
            <w:tcBorders>
              <w:top w:val="nil"/>
              <w:left w:val="nil"/>
              <w:bottom w:val="single" w:sz="4" w:space="0" w:color="auto"/>
              <w:right w:val="single" w:sz="4" w:space="0" w:color="auto"/>
            </w:tcBorders>
            <w:shd w:val="clear" w:color="auto" w:fill="auto"/>
            <w:vAlign w:val="center"/>
            <w:hideMark/>
          </w:tcPr>
          <w:p w14:paraId="53910ECC" w14:textId="05F92ACE" w:rsidR="00551FFB" w:rsidRPr="003F1FC2" w:rsidRDefault="00551FFB" w:rsidP="00E109D4">
            <w:pPr>
              <w:overflowPunct/>
              <w:autoSpaceDE/>
              <w:autoSpaceDN/>
              <w:adjustRightInd/>
              <w:spacing w:after="0"/>
              <w:jc w:val="center"/>
              <w:textAlignment w:val="auto"/>
              <w:rPr>
                <w:ins w:id="79" w:author="Addition of n48 in RAN4#90" w:date="2019-02-15T15:30:00Z"/>
                <w:rFonts w:ascii="Arial" w:hAnsi="Arial" w:cs="Arial"/>
                <w:color w:val="000000"/>
                <w:sz w:val="18"/>
                <w:szCs w:val="18"/>
                <w:lang w:val="fi-FI" w:eastAsia="fi-FI"/>
              </w:rPr>
            </w:pPr>
            <w:ins w:id="80" w:author="Addition of n48 in RAN4#90" w:date="2019-02-15T15:33:00Z">
              <w:r>
                <w:rPr>
                  <w:rFonts w:ascii="Arial" w:hAnsi="Arial" w:cs="Arial"/>
                  <w:color w:val="000000"/>
                  <w:sz w:val="18"/>
                  <w:szCs w:val="18"/>
                  <w:lang w:eastAsia="ko-KR"/>
                </w:rPr>
                <w:t>B</w:t>
              </w:r>
            </w:ins>
          </w:p>
        </w:tc>
      </w:tr>
      <w:tr w:rsidR="00551FFB" w:rsidRPr="003F1FC2" w14:paraId="5881B6C3" w14:textId="77777777" w:rsidTr="00E109D4">
        <w:trPr>
          <w:trHeight w:val="525"/>
          <w:jc w:val="center"/>
          <w:ins w:id="81" w:author="Addition of n48 in RAN4#90" w:date="2019-02-15T15:30: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551D394" w14:textId="77777777" w:rsidR="00551FFB" w:rsidRPr="003F1FC2" w:rsidRDefault="00551FFB" w:rsidP="00E109D4">
            <w:pPr>
              <w:overflowPunct/>
              <w:autoSpaceDE/>
              <w:autoSpaceDN/>
              <w:adjustRightInd/>
              <w:spacing w:after="0"/>
              <w:jc w:val="center"/>
              <w:textAlignment w:val="auto"/>
              <w:rPr>
                <w:ins w:id="82" w:author="Addition of n48 in RAN4#90" w:date="2019-02-15T15:30:00Z"/>
                <w:rFonts w:ascii="Arial" w:hAnsi="Arial" w:cs="Arial"/>
                <w:color w:val="000000"/>
                <w:sz w:val="18"/>
                <w:szCs w:val="18"/>
                <w:lang w:val="fi-FI" w:eastAsia="fi-FI"/>
              </w:rPr>
            </w:pPr>
            <w:ins w:id="83" w:author="Addition of n48 in RAN4#90" w:date="2019-02-15T15:30:00Z">
              <w:r w:rsidRPr="003F1FC2">
                <w:rPr>
                  <w:rFonts w:ascii="Arial" w:hAnsi="Arial" w:cs="Arial"/>
                  <w:color w:val="000000"/>
                  <w:sz w:val="18"/>
                  <w:szCs w:val="18"/>
                  <w:lang w:eastAsia="ko-KR"/>
                </w:rPr>
                <w:t>20+15 / 15 + 20</w:t>
              </w:r>
            </w:ins>
          </w:p>
        </w:tc>
        <w:tc>
          <w:tcPr>
            <w:tcW w:w="3120" w:type="dxa"/>
            <w:tcBorders>
              <w:top w:val="nil"/>
              <w:left w:val="nil"/>
              <w:bottom w:val="single" w:sz="4" w:space="0" w:color="auto"/>
              <w:right w:val="single" w:sz="4" w:space="0" w:color="auto"/>
            </w:tcBorders>
            <w:shd w:val="clear" w:color="auto" w:fill="auto"/>
            <w:vAlign w:val="center"/>
            <w:hideMark/>
          </w:tcPr>
          <w:p w14:paraId="7F2E8624" w14:textId="77777777" w:rsidR="00551FFB" w:rsidRPr="003F1FC2" w:rsidRDefault="00551FFB" w:rsidP="00E109D4">
            <w:pPr>
              <w:overflowPunct/>
              <w:autoSpaceDE/>
              <w:autoSpaceDN/>
              <w:adjustRightInd/>
              <w:spacing w:after="0"/>
              <w:jc w:val="center"/>
              <w:textAlignment w:val="auto"/>
              <w:rPr>
                <w:ins w:id="84" w:author="Addition of n48 in RAN4#90" w:date="2019-02-15T15:30:00Z"/>
                <w:rFonts w:ascii="Arial" w:hAnsi="Arial" w:cs="Arial"/>
                <w:color w:val="000000"/>
                <w:sz w:val="18"/>
                <w:szCs w:val="18"/>
                <w:lang w:val="fi-FI" w:eastAsia="fi-FI"/>
              </w:rPr>
            </w:pPr>
            <w:ins w:id="85" w:author="Addition of n48 in RAN4#90" w:date="2019-02-15T15:30:00Z">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36DD07D1" w14:textId="13FC7CF6" w:rsidR="00551FFB" w:rsidRPr="003F1FC2" w:rsidRDefault="00551FFB" w:rsidP="00E109D4">
            <w:pPr>
              <w:overflowPunct/>
              <w:autoSpaceDE/>
              <w:autoSpaceDN/>
              <w:adjustRightInd/>
              <w:spacing w:after="0"/>
              <w:jc w:val="center"/>
              <w:textAlignment w:val="auto"/>
              <w:rPr>
                <w:ins w:id="86" w:author="Addition of n48 in RAN4#90" w:date="2019-02-15T15:30:00Z"/>
                <w:rFonts w:ascii="Arial" w:hAnsi="Arial" w:cs="Arial"/>
                <w:color w:val="000000"/>
                <w:sz w:val="18"/>
                <w:szCs w:val="18"/>
                <w:lang w:val="fi-FI" w:eastAsia="fi-FI"/>
              </w:rPr>
            </w:pPr>
            <w:ins w:id="87" w:author="Addition of n48 in RAN4#90" w:date="2019-02-15T15:32:00Z">
              <w:r>
                <w:rPr>
                  <w:rFonts w:ascii="Arial" w:hAnsi="Arial" w:cs="Arial"/>
                  <w:color w:val="000000"/>
                  <w:sz w:val="18"/>
                  <w:szCs w:val="18"/>
                  <w:lang w:eastAsia="fi-FI"/>
                </w:rPr>
                <w:t>A</w:t>
              </w:r>
            </w:ins>
          </w:p>
        </w:tc>
      </w:tr>
      <w:tr w:rsidR="00551FFB" w:rsidRPr="003F1FC2" w14:paraId="2D4377B8" w14:textId="77777777" w:rsidTr="00E109D4">
        <w:trPr>
          <w:trHeight w:val="525"/>
          <w:jc w:val="center"/>
          <w:ins w:id="88" w:author="Addition of n48 in RAN4#90" w:date="2019-02-15T15:30:00Z"/>
        </w:trPr>
        <w:tc>
          <w:tcPr>
            <w:tcW w:w="1420" w:type="dxa"/>
            <w:vMerge/>
            <w:tcBorders>
              <w:top w:val="nil"/>
              <w:left w:val="single" w:sz="4" w:space="0" w:color="auto"/>
              <w:bottom w:val="single" w:sz="4" w:space="0" w:color="auto"/>
              <w:right w:val="single" w:sz="4" w:space="0" w:color="auto"/>
            </w:tcBorders>
            <w:vAlign w:val="center"/>
            <w:hideMark/>
          </w:tcPr>
          <w:p w14:paraId="034D4EE1" w14:textId="77777777" w:rsidR="00551FFB" w:rsidRPr="003F1FC2" w:rsidRDefault="00551FFB" w:rsidP="00E109D4">
            <w:pPr>
              <w:overflowPunct/>
              <w:autoSpaceDE/>
              <w:autoSpaceDN/>
              <w:adjustRightInd/>
              <w:spacing w:after="0"/>
              <w:textAlignment w:val="auto"/>
              <w:rPr>
                <w:ins w:id="89" w:author="Addition of n48 in RAN4#90" w:date="2019-02-15T15:30:00Z"/>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47D7C0C4" w14:textId="77777777" w:rsidR="00551FFB" w:rsidRPr="003F1FC2" w:rsidRDefault="00551FFB" w:rsidP="00E109D4">
            <w:pPr>
              <w:overflowPunct/>
              <w:autoSpaceDE/>
              <w:autoSpaceDN/>
              <w:adjustRightInd/>
              <w:spacing w:after="0"/>
              <w:jc w:val="center"/>
              <w:textAlignment w:val="auto"/>
              <w:rPr>
                <w:ins w:id="90" w:author="Addition of n48 in RAN4#90" w:date="2019-02-15T15:30:00Z"/>
                <w:rFonts w:ascii="Arial" w:hAnsi="Arial" w:cs="Arial"/>
                <w:color w:val="000000"/>
                <w:sz w:val="18"/>
                <w:szCs w:val="18"/>
                <w:lang w:val="fi-FI" w:eastAsia="fi-FI"/>
              </w:rPr>
            </w:pPr>
            <w:ins w:id="91" w:author="Addition of n48 in RAN4#90" w:date="2019-02-15T15:30:00Z">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 ≤</w:t>
              </w:r>
              <w:r>
                <w:rPr>
                  <w:rFonts w:ascii="Arial" w:hAnsi="Arial" w:cs="Arial"/>
                  <w:color w:val="000000"/>
                  <w:sz w:val="18"/>
                  <w:szCs w:val="18"/>
                  <w:lang w:val="fi-FI" w:eastAsia="fi-FI"/>
                </w:rPr>
                <w:br/>
              </w: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w:t>
              </w:r>
            </w:ins>
          </w:p>
        </w:tc>
        <w:tc>
          <w:tcPr>
            <w:tcW w:w="1800" w:type="dxa"/>
            <w:tcBorders>
              <w:top w:val="nil"/>
              <w:left w:val="nil"/>
              <w:bottom w:val="single" w:sz="4" w:space="0" w:color="auto"/>
              <w:right w:val="single" w:sz="4" w:space="0" w:color="auto"/>
            </w:tcBorders>
            <w:shd w:val="clear" w:color="auto" w:fill="auto"/>
            <w:vAlign w:val="center"/>
            <w:hideMark/>
          </w:tcPr>
          <w:p w14:paraId="3B0AED6E" w14:textId="434C8FB3" w:rsidR="00551FFB" w:rsidRPr="003F1FC2" w:rsidRDefault="00551FFB" w:rsidP="00E109D4">
            <w:pPr>
              <w:overflowPunct/>
              <w:autoSpaceDE/>
              <w:autoSpaceDN/>
              <w:adjustRightInd/>
              <w:spacing w:after="0"/>
              <w:jc w:val="center"/>
              <w:textAlignment w:val="auto"/>
              <w:rPr>
                <w:ins w:id="92" w:author="Addition of n48 in RAN4#90" w:date="2019-02-15T15:30:00Z"/>
                <w:rFonts w:ascii="Arial" w:hAnsi="Arial" w:cs="Arial"/>
                <w:color w:val="000000"/>
                <w:sz w:val="18"/>
                <w:szCs w:val="18"/>
                <w:lang w:val="fi-FI" w:eastAsia="fi-FI"/>
              </w:rPr>
            </w:pPr>
            <w:ins w:id="93" w:author="Addition of n48 in RAN4#90" w:date="2019-02-15T15:33:00Z">
              <w:r>
                <w:rPr>
                  <w:rFonts w:ascii="Arial" w:hAnsi="Arial" w:cs="Arial"/>
                  <w:color w:val="000000"/>
                  <w:sz w:val="18"/>
                  <w:szCs w:val="18"/>
                  <w:lang w:eastAsia="ko-KR"/>
                </w:rPr>
                <w:t>B</w:t>
              </w:r>
            </w:ins>
          </w:p>
        </w:tc>
      </w:tr>
      <w:tr w:rsidR="00551FFB" w:rsidRPr="003F1FC2" w14:paraId="42DA5BF9" w14:textId="77777777" w:rsidTr="00E109D4">
        <w:trPr>
          <w:trHeight w:val="525"/>
          <w:jc w:val="center"/>
          <w:ins w:id="94" w:author="Addition of n48 in RAN4#90" w:date="2019-02-15T15:30:00Z"/>
        </w:trPr>
        <w:tc>
          <w:tcPr>
            <w:tcW w:w="1420" w:type="dxa"/>
            <w:vMerge w:val="restart"/>
            <w:tcBorders>
              <w:top w:val="nil"/>
              <w:left w:val="single" w:sz="4" w:space="0" w:color="auto"/>
              <w:bottom w:val="single" w:sz="4" w:space="0" w:color="auto"/>
              <w:right w:val="single" w:sz="4" w:space="0" w:color="auto"/>
            </w:tcBorders>
            <w:shd w:val="clear" w:color="auto" w:fill="auto"/>
            <w:vAlign w:val="center"/>
            <w:hideMark/>
          </w:tcPr>
          <w:p w14:paraId="105490C2" w14:textId="77777777" w:rsidR="00551FFB" w:rsidRPr="003F1FC2" w:rsidRDefault="00551FFB" w:rsidP="00E109D4">
            <w:pPr>
              <w:overflowPunct/>
              <w:autoSpaceDE/>
              <w:autoSpaceDN/>
              <w:adjustRightInd/>
              <w:spacing w:after="0"/>
              <w:jc w:val="center"/>
              <w:textAlignment w:val="auto"/>
              <w:rPr>
                <w:ins w:id="95" w:author="Addition of n48 in RAN4#90" w:date="2019-02-15T15:30:00Z"/>
                <w:rFonts w:ascii="Arial" w:hAnsi="Arial" w:cs="Arial"/>
                <w:color w:val="000000"/>
                <w:sz w:val="18"/>
                <w:szCs w:val="18"/>
                <w:lang w:val="fi-FI" w:eastAsia="fi-FI"/>
              </w:rPr>
            </w:pPr>
            <w:ins w:id="96" w:author="Addition of n48 in RAN4#90" w:date="2019-02-15T15:30:00Z">
              <w:r w:rsidRPr="003F1FC2">
                <w:rPr>
                  <w:rFonts w:ascii="Arial" w:hAnsi="Arial" w:cs="Arial"/>
                  <w:color w:val="000000"/>
                  <w:sz w:val="18"/>
                  <w:szCs w:val="18"/>
                  <w:lang w:eastAsia="ko-KR"/>
                </w:rPr>
                <w:t>20+20</w:t>
              </w:r>
            </w:ins>
          </w:p>
        </w:tc>
        <w:tc>
          <w:tcPr>
            <w:tcW w:w="3120" w:type="dxa"/>
            <w:tcBorders>
              <w:top w:val="nil"/>
              <w:left w:val="nil"/>
              <w:bottom w:val="single" w:sz="4" w:space="0" w:color="auto"/>
              <w:right w:val="single" w:sz="4" w:space="0" w:color="auto"/>
            </w:tcBorders>
            <w:shd w:val="clear" w:color="auto" w:fill="auto"/>
            <w:vAlign w:val="center"/>
            <w:hideMark/>
          </w:tcPr>
          <w:p w14:paraId="17421DD3" w14:textId="77777777" w:rsidR="00551FFB" w:rsidRPr="003F1FC2" w:rsidRDefault="00551FFB" w:rsidP="00E109D4">
            <w:pPr>
              <w:overflowPunct/>
              <w:autoSpaceDE/>
              <w:autoSpaceDN/>
              <w:adjustRightInd/>
              <w:spacing w:after="0"/>
              <w:jc w:val="center"/>
              <w:textAlignment w:val="auto"/>
              <w:rPr>
                <w:ins w:id="97" w:author="Addition of n48 in RAN4#90" w:date="2019-02-15T15:30:00Z"/>
                <w:rFonts w:ascii="Arial" w:hAnsi="Arial" w:cs="Arial"/>
                <w:color w:val="000000"/>
                <w:sz w:val="18"/>
                <w:szCs w:val="18"/>
                <w:lang w:val="fi-FI" w:eastAsia="fi-FI"/>
              </w:rPr>
            </w:pPr>
            <w:ins w:id="98" w:author="Addition of n48 in RAN4#90" w:date="2019-02-15T15:30:00Z">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w:t>
              </w:r>
            </w:ins>
          </w:p>
        </w:tc>
        <w:tc>
          <w:tcPr>
            <w:tcW w:w="1800" w:type="dxa"/>
            <w:tcBorders>
              <w:top w:val="nil"/>
              <w:left w:val="nil"/>
              <w:bottom w:val="single" w:sz="4" w:space="0" w:color="auto"/>
              <w:right w:val="single" w:sz="4" w:space="0" w:color="auto"/>
            </w:tcBorders>
            <w:shd w:val="clear" w:color="auto" w:fill="auto"/>
            <w:vAlign w:val="center"/>
            <w:hideMark/>
          </w:tcPr>
          <w:p w14:paraId="5E7ED5BB" w14:textId="207A96A6" w:rsidR="00551FFB" w:rsidRPr="003F1FC2" w:rsidRDefault="00551FFB" w:rsidP="00E109D4">
            <w:pPr>
              <w:overflowPunct/>
              <w:autoSpaceDE/>
              <w:autoSpaceDN/>
              <w:adjustRightInd/>
              <w:spacing w:after="0"/>
              <w:jc w:val="center"/>
              <w:textAlignment w:val="auto"/>
              <w:rPr>
                <w:ins w:id="99" w:author="Addition of n48 in RAN4#90" w:date="2019-02-15T15:30:00Z"/>
                <w:rFonts w:ascii="Arial" w:hAnsi="Arial" w:cs="Arial"/>
                <w:color w:val="000000"/>
                <w:sz w:val="18"/>
                <w:szCs w:val="18"/>
                <w:lang w:val="fi-FI" w:eastAsia="fi-FI"/>
              </w:rPr>
            </w:pPr>
            <w:ins w:id="100" w:author="Addition of n48 in RAN4#90" w:date="2019-02-15T15:32:00Z">
              <w:r>
                <w:rPr>
                  <w:rFonts w:ascii="Arial" w:hAnsi="Arial" w:cs="Arial"/>
                  <w:color w:val="000000"/>
                  <w:sz w:val="18"/>
                  <w:szCs w:val="18"/>
                  <w:lang w:eastAsia="fi-FI"/>
                </w:rPr>
                <w:t>A</w:t>
              </w:r>
            </w:ins>
          </w:p>
        </w:tc>
      </w:tr>
      <w:tr w:rsidR="00551FFB" w:rsidRPr="003F1FC2" w14:paraId="76643D4A" w14:textId="77777777" w:rsidTr="00E109D4">
        <w:trPr>
          <w:trHeight w:val="525"/>
          <w:jc w:val="center"/>
          <w:ins w:id="101" w:author="Addition of n48 in RAN4#90" w:date="2019-02-15T15:30:00Z"/>
        </w:trPr>
        <w:tc>
          <w:tcPr>
            <w:tcW w:w="1420" w:type="dxa"/>
            <w:vMerge/>
            <w:tcBorders>
              <w:top w:val="nil"/>
              <w:left w:val="single" w:sz="4" w:space="0" w:color="auto"/>
              <w:bottom w:val="single" w:sz="4" w:space="0" w:color="auto"/>
              <w:right w:val="single" w:sz="4" w:space="0" w:color="auto"/>
            </w:tcBorders>
            <w:vAlign w:val="center"/>
            <w:hideMark/>
          </w:tcPr>
          <w:p w14:paraId="4E072EA8" w14:textId="77777777" w:rsidR="00551FFB" w:rsidRPr="003F1FC2" w:rsidRDefault="00551FFB" w:rsidP="00E109D4">
            <w:pPr>
              <w:overflowPunct/>
              <w:autoSpaceDE/>
              <w:autoSpaceDN/>
              <w:adjustRightInd/>
              <w:spacing w:after="0"/>
              <w:textAlignment w:val="auto"/>
              <w:rPr>
                <w:ins w:id="102" w:author="Addition of n48 in RAN4#90" w:date="2019-02-15T15:30:00Z"/>
                <w:rFonts w:ascii="Arial" w:hAnsi="Arial" w:cs="Arial"/>
                <w:color w:val="000000"/>
                <w:sz w:val="18"/>
                <w:szCs w:val="18"/>
                <w:lang w:val="fi-FI" w:eastAsia="fi-FI"/>
              </w:rPr>
            </w:pPr>
          </w:p>
        </w:tc>
        <w:tc>
          <w:tcPr>
            <w:tcW w:w="3120" w:type="dxa"/>
            <w:tcBorders>
              <w:top w:val="nil"/>
              <w:left w:val="nil"/>
              <w:bottom w:val="single" w:sz="4" w:space="0" w:color="auto"/>
              <w:right w:val="single" w:sz="4" w:space="0" w:color="auto"/>
            </w:tcBorders>
            <w:shd w:val="clear" w:color="auto" w:fill="auto"/>
            <w:vAlign w:val="center"/>
            <w:hideMark/>
          </w:tcPr>
          <w:p w14:paraId="0495BCA6" w14:textId="77777777" w:rsidR="00551FFB" w:rsidRPr="003F1FC2" w:rsidRDefault="00551FFB" w:rsidP="00E109D4">
            <w:pPr>
              <w:overflowPunct/>
              <w:autoSpaceDE/>
              <w:autoSpaceDN/>
              <w:adjustRightInd/>
              <w:spacing w:after="0"/>
              <w:jc w:val="center"/>
              <w:textAlignment w:val="auto"/>
              <w:rPr>
                <w:ins w:id="103" w:author="Addition of n48 in RAN4#90" w:date="2019-02-15T15:30:00Z"/>
                <w:rFonts w:ascii="Arial" w:hAnsi="Arial" w:cs="Arial"/>
                <w:color w:val="000000"/>
                <w:sz w:val="18"/>
                <w:szCs w:val="18"/>
                <w:lang w:val="fi-FI" w:eastAsia="fi-FI"/>
              </w:rPr>
            </w:pPr>
            <w:ins w:id="104" w:author="Addition of n48 in RAN4#90" w:date="2019-02-15T15:30:00Z">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L</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 ≤</w:t>
              </w:r>
              <w:r>
                <w:rPr>
                  <w:rFonts w:ascii="Arial" w:hAnsi="Arial" w:cs="Arial"/>
                  <w:color w:val="000000"/>
                  <w:sz w:val="18"/>
                  <w:szCs w:val="18"/>
                  <w:lang w:val="fi-FI" w:eastAsia="fi-FI"/>
                </w:rPr>
                <w:br/>
              </w:r>
              <w:r w:rsidRPr="00D35B5C">
                <w:rPr>
                  <w:rFonts w:ascii="Arial" w:hAnsi="Arial" w:cs="Arial"/>
                  <w:color w:val="000000"/>
                  <w:sz w:val="18"/>
                  <w:szCs w:val="18"/>
                  <w:lang w:val="fi-FI" w:eastAsia="fi-FI"/>
                </w:rPr>
                <w:t>F</w:t>
              </w:r>
              <w:r w:rsidRPr="00D35B5C">
                <w:rPr>
                  <w:rFonts w:ascii="Arial" w:hAnsi="Arial" w:cs="Arial"/>
                  <w:color w:val="000000"/>
                  <w:sz w:val="18"/>
                  <w:szCs w:val="18"/>
                  <w:vertAlign w:val="subscript"/>
                  <w:lang w:val="fi-FI" w:eastAsia="fi-FI"/>
                </w:rPr>
                <w:t>C</w:t>
              </w:r>
              <w:r w:rsidRPr="00D35B5C">
                <w:rPr>
                  <w:rFonts w:ascii="Arial" w:hAnsi="Arial" w:cs="Arial"/>
                  <w:color w:val="000000"/>
                  <w:sz w:val="18"/>
                  <w:szCs w:val="18"/>
                  <w:lang w:val="fi-FI" w:eastAsia="fi-FI"/>
                </w:rPr>
                <w:t xml:space="preserve"> ≤ F</w:t>
              </w:r>
              <w:r w:rsidRPr="00D35B5C">
                <w:rPr>
                  <w:rFonts w:ascii="Arial" w:hAnsi="Arial" w:cs="Arial"/>
                  <w:color w:val="000000"/>
                  <w:sz w:val="18"/>
                  <w:szCs w:val="18"/>
                  <w:vertAlign w:val="subscript"/>
                  <w:lang w:val="fi-FI" w:eastAsia="fi-FI"/>
                </w:rPr>
                <w:t>H</w:t>
              </w:r>
              <w:r w:rsidRPr="00D35B5C">
                <w:rPr>
                  <w:rFonts w:ascii="Arial" w:hAnsi="Arial" w:cs="Arial"/>
                  <w:color w:val="000000"/>
                  <w:sz w:val="18"/>
                  <w:szCs w:val="18"/>
                  <w:lang w:val="fi-FI" w:eastAsia="fi-FI"/>
                </w:rPr>
                <w:t xml:space="preserve"> - 3*BW</w:t>
              </w:r>
              <w:r w:rsidRPr="00D35B5C">
                <w:rPr>
                  <w:rFonts w:ascii="Arial" w:hAnsi="Arial" w:cs="Arial"/>
                  <w:color w:val="000000"/>
                  <w:sz w:val="18"/>
                  <w:szCs w:val="18"/>
                  <w:vertAlign w:val="subscript"/>
                  <w:lang w:val="fi-FI" w:eastAsia="fi-FI"/>
                </w:rPr>
                <w:t>CA</w:t>
              </w:r>
              <w:r w:rsidRPr="00D35B5C">
                <w:rPr>
                  <w:rFonts w:ascii="Arial" w:hAnsi="Arial" w:cs="Arial"/>
                  <w:color w:val="000000"/>
                  <w:sz w:val="18"/>
                  <w:szCs w:val="18"/>
                  <w:lang w:val="fi-FI" w:eastAsia="fi-FI"/>
                </w:rPr>
                <w:t>/2 - 10 MHz</w:t>
              </w:r>
            </w:ins>
          </w:p>
        </w:tc>
        <w:tc>
          <w:tcPr>
            <w:tcW w:w="1800" w:type="dxa"/>
            <w:tcBorders>
              <w:top w:val="nil"/>
              <w:left w:val="nil"/>
              <w:bottom w:val="single" w:sz="4" w:space="0" w:color="auto"/>
              <w:right w:val="single" w:sz="4" w:space="0" w:color="auto"/>
            </w:tcBorders>
            <w:shd w:val="clear" w:color="auto" w:fill="auto"/>
            <w:vAlign w:val="center"/>
            <w:hideMark/>
          </w:tcPr>
          <w:p w14:paraId="7F72E911" w14:textId="6E8EB724" w:rsidR="00551FFB" w:rsidRPr="003F1FC2" w:rsidRDefault="00551FFB" w:rsidP="00E109D4">
            <w:pPr>
              <w:overflowPunct/>
              <w:autoSpaceDE/>
              <w:autoSpaceDN/>
              <w:adjustRightInd/>
              <w:spacing w:after="0"/>
              <w:jc w:val="center"/>
              <w:textAlignment w:val="auto"/>
              <w:rPr>
                <w:ins w:id="105" w:author="Addition of n48 in RAN4#90" w:date="2019-02-15T15:30:00Z"/>
                <w:rFonts w:ascii="Arial" w:hAnsi="Arial" w:cs="Arial"/>
                <w:color w:val="000000"/>
                <w:sz w:val="18"/>
                <w:szCs w:val="18"/>
                <w:lang w:val="fi-FI" w:eastAsia="fi-FI"/>
              </w:rPr>
            </w:pPr>
            <w:ins w:id="106" w:author="Addition of n48 in RAN4#90" w:date="2019-02-15T15:33:00Z">
              <w:r>
                <w:rPr>
                  <w:rFonts w:ascii="Arial" w:hAnsi="Arial" w:cs="Arial"/>
                  <w:color w:val="000000"/>
                  <w:sz w:val="18"/>
                  <w:szCs w:val="18"/>
                  <w:lang w:eastAsia="ko-KR"/>
                </w:rPr>
                <w:t>B</w:t>
              </w:r>
            </w:ins>
          </w:p>
        </w:tc>
      </w:tr>
      <w:tr w:rsidR="00551FFB" w:rsidRPr="00913825" w14:paraId="7D147376" w14:textId="77777777" w:rsidTr="00E109D4">
        <w:trPr>
          <w:trHeight w:val="734"/>
          <w:jc w:val="center"/>
          <w:ins w:id="107" w:author="Addition of n48 in RAN4#90" w:date="2019-02-15T15:30:00Z"/>
        </w:trPr>
        <w:tc>
          <w:tcPr>
            <w:tcW w:w="6340" w:type="dxa"/>
            <w:gridSpan w:val="3"/>
            <w:tcBorders>
              <w:top w:val="nil"/>
              <w:left w:val="single" w:sz="4" w:space="0" w:color="auto"/>
              <w:bottom w:val="single" w:sz="4" w:space="0" w:color="auto"/>
              <w:right w:val="single" w:sz="4" w:space="0" w:color="auto"/>
            </w:tcBorders>
            <w:vAlign w:val="center"/>
          </w:tcPr>
          <w:p w14:paraId="7E90337E" w14:textId="77777777" w:rsidR="00551FFB" w:rsidRPr="00913825" w:rsidRDefault="00551FFB" w:rsidP="00E109D4">
            <w:pPr>
              <w:overflowPunct/>
              <w:autoSpaceDE/>
              <w:autoSpaceDN/>
              <w:adjustRightInd/>
              <w:spacing w:after="0"/>
              <w:textAlignment w:val="auto"/>
              <w:rPr>
                <w:ins w:id="108" w:author="Addition of n48 in RAN4#90" w:date="2019-02-15T15:30:00Z"/>
                <w:rFonts w:ascii="Arial" w:hAnsi="Arial" w:cs="Arial"/>
                <w:color w:val="000000"/>
                <w:sz w:val="18"/>
                <w:szCs w:val="18"/>
                <w:lang w:eastAsia="ko-KR"/>
              </w:rPr>
            </w:pPr>
            <w:ins w:id="109" w:author="Addition of n48 in RAN4#90" w:date="2019-02-15T15:30:00Z">
              <w:r>
                <w:rPr>
                  <w:rFonts w:ascii="Arial" w:hAnsi="Arial" w:cs="Arial"/>
                  <w:color w:val="000000"/>
                  <w:sz w:val="18"/>
                  <w:szCs w:val="18"/>
                  <w:lang w:eastAsia="ko-KR"/>
                </w:rPr>
                <w:t xml:space="preserve">NOTE: </w:t>
              </w:r>
              <w:r w:rsidRPr="00913825">
                <w:rPr>
                  <w:rFonts w:ascii="Arial" w:hAnsi="Arial" w:cs="Arial"/>
                  <w:color w:val="000000"/>
                  <w:sz w:val="18"/>
                  <w:szCs w:val="18"/>
                  <w:lang w:eastAsia="ko-KR"/>
                </w:rPr>
                <w:t>F</w:t>
              </w:r>
              <w:r w:rsidRPr="00551FFB">
                <w:rPr>
                  <w:rFonts w:ascii="Arial" w:hAnsi="Arial" w:cs="Arial"/>
                  <w:color w:val="000000"/>
                  <w:sz w:val="18"/>
                  <w:szCs w:val="18"/>
                  <w:vertAlign w:val="subscript"/>
                  <w:lang w:eastAsia="ko-KR"/>
                </w:rPr>
                <w:t>L</w:t>
              </w:r>
              <w:r w:rsidRPr="00913825">
                <w:rPr>
                  <w:rFonts w:ascii="Arial" w:hAnsi="Arial" w:cs="Arial"/>
                  <w:color w:val="000000"/>
                  <w:sz w:val="18"/>
                  <w:szCs w:val="18"/>
                  <w:lang w:eastAsia="ko-KR"/>
                </w:rPr>
                <w:t xml:space="preserve"> = 3550 MHz</w:t>
              </w:r>
              <w:r>
                <w:rPr>
                  <w:rFonts w:ascii="Arial" w:hAnsi="Arial" w:cs="Arial"/>
                  <w:color w:val="000000"/>
                  <w:sz w:val="18"/>
                  <w:szCs w:val="18"/>
                  <w:lang w:eastAsia="ko-KR"/>
                </w:rPr>
                <w:t xml:space="preserve">, </w:t>
              </w:r>
              <w:r w:rsidRPr="00913825">
                <w:rPr>
                  <w:rFonts w:ascii="Arial" w:hAnsi="Arial" w:cs="Arial"/>
                  <w:color w:val="000000"/>
                  <w:sz w:val="18"/>
                  <w:szCs w:val="18"/>
                  <w:lang w:eastAsia="ko-KR"/>
                </w:rPr>
                <w:t>F</w:t>
              </w:r>
              <w:r w:rsidRPr="00551FFB">
                <w:rPr>
                  <w:rFonts w:ascii="Arial" w:hAnsi="Arial" w:cs="Arial"/>
                  <w:color w:val="000000"/>
                  <w:sz w:val="18"/>
                  <w:szCs w:val="18"/>
                  <w:vertAlign w:val="subscript"/>
                  <w:lang w:eastAsia="ko-KR"/>
                </w:rPr>
                <w:t>H</w:t>
              </w:r>
              <w:r w:rsidRPr="00913825">
                <w:rPr>
                  <w:rFonts w:ascii="Arial" w:hAnsi="Arial" w:cs="Arial"/>
                  <w:color w:val="000000"/>
                  <w:sz w:val="18"/>
                  <w:szCs w:val="18"/>
                  <w:lang w:eastAsia="ko-KR"/>
                </w:rPr>
                <w:t xml:space="preserve"> = 3700 MHz</w:t>
              </w:r>
              <w:r>
                <w:rPr>
                  <w:rFonts w:ascii="Arial" w:hAnsi="Arial" w:cs="Arial"/>
                  <w:color w:val="000000"/>
                  <w:sz w:val="18"/>
                  <w:szCs w:val="18"/>
                  <w:lang w:eastAsia="ko-KR"/>
                </w:rPr>
                <w:t xml:space="preserve"> and </w:t>
              </w:r>
              <w:r w:rsidRPr="00551FFB">
                <w:rPr>
                  <w:rFonts w:ascii="Arial" w:hAnsi="Arial" w:cs="Arial"/>
                  <w:color w:val="000000"/>
                  <w:sz w:val="18"/>
                  <w:szCs w:val="18"/>
                  <w:lang w:eastAsia="fi-FI"/>
                </w:rPr>
                <w:t>BW</w:t>
              </w:r>
              <w:r w:rsidRPr="00551FFB">
                <w:rPr>
                  <w:rFonts w:ascii="Arial" w:hAnsi="Arial" w:cs="Arial"/>
                  <w:color w:val="000000"/>
                  <w:sz w:val="18"/>
                  <w:szCs w:val="18"/>
                  <w:vertAlign w:val="subscript"/>
                  <w:lang w:eastAsia="fi-FI"/>
                </w:rPr>
                <w:t>CA</w:t>
              </w:r>
              <w:r>
                <w:rPr>
                  <w:rFonts w:ascii="Arial" w:hAnsi="Arial" w:cs="Arial"/>
                  <w:color w:val="000000"/>
                  <w:sz w:val="18"/>
                  <w:szCs w:val="18"/>
                  <w:vertAlign w:val="subscript"/>
                  <w:lang w:eastAsia="fi-FI"/>
                </w:rPr>
                <w:t xml:space="preserve"> </w:t>
              </w:r>
              <w:r>
                <w:rPr>
                  <w:rFonts w:ascii="Arial" w:hAnsi="Arial" w:cs="Arial"/>
                  <w:color w:val="000000"/>
                  <w:sz w:val="18"/>
                  <w:szCs w:val="18"/>
                  <w:lang w:eastAsia="ko-KR"/>
                </w:rPr>
                <w:t>is the combined bandwidth of the contiguous CCs in the CA combination indicated.</w:t>
              </w:r>
            </w:ins>
          </w:p>
        </w:tc>
      </w:tr>
    </w:tbl>
    <w:p w14:paraId="149E7E77" w14:textId="77777777" w:rsidR="00551FFB" w:rsidRPr="00551FFB" w:rsidRDefault="00551FFB" w:rsidP="00551FFB">
      <w:pPr>
        <w:rPr>
          <w:ins w:id="110" w:author="Addition of n48 in RAN4#90" w:date="2019-02-15T15:30:00Z"/>
        </w:rPr>
      </w:pPr>
    </w:p>
    <w:p w14:paraId="1F6653CE" w14:textId="77777777" w:rsidR="00551FFB" w:rsidRDefault="00551FFB" w:rsidP="00551FFB">
      <w:pPr>
        <w:overflowPunct/>
        <w:autoSpaceDE/>
        <w:autoSpaceDN/>
        <w:adjustRightInd/>
        <w:spacing w:after="0"/>
        <w:textAlignment w:val="auto"/>
        <w:rPr>
          <w:ins w:id="111" w:author="Addition of n48 in RAN4#90" w:date="2019-02-15T15:30:00Z"/>
          <w:rFonts w:ascii="Arial" w:hAnsi="Arial"/>
          <w:b/>
        </w:rPr>
      </w:pPr>
      <w:ins w:id="112" w:author="Addition of n48 in RAN4#90" w:date="2019-02-15T15:30:00Z">
        <w:r>
          <w:br w:type="page"/>
        </w:r>
      </w:ins>
    </w:p>
    <w:p w14:paraId="33A9BEA2" w14:textId="578E1485" w:rsidR="00551FFB" w:rsidRDefault="00551FFB" w:rsidP="00551FFB">
      <w:pPr>
        <w:rPr>
          <w:ins w:id="113" w:author="Addition of n48 in RAN4#90" w:date="2019-02-15T15:30:00Z"/>
        </w:rPr>
      </w:pPr>
      <w:ins w:id="114" w:author="Addition of n48 in RAN4#90" w:date="2019-02-15T15:30:00Z">
        <w:r>
          <w:lastRenderedPageBreak/>
          <w:t xml:space="preserve">A-MPR at the band edge positions defined in </w:t>
        </w:r>
      </w:ins>
      <w:ins w:id="115" w:author="Addition of n48 in RAN4#90" w:date="2019-02-15T15:34:00Z">
        <w:r>
          <w:t xml:space="preserve">Table 2.X.5.3-1 </w:t>
        </w:r>
      </w:ins>
      <w:ins w:id="116" w:author="Addition of n48 in RAN4#90" w:date="2019-02-15T15:30:00Z">
        <w:r>
          <w:t xml:space="preserve">is given in </w:t>
        </w:r>
      </w:ins>
      <w:ins w:id="117" w:author="Addition of n48 in RAN4#90" w:date="2019-02-15T15:34:00Z">
        <w:r>
          <w:t>Table 2.X.5.3-2 this is the A-case</w:t>
        </w:r>
      </w:ins>
      <w:ins w:id="118" w:author="Addition of n48 in RAN4#90" w:date="2019-02-15T15:30:00Z">
        <w:r>
          <w:t xml:space="preserve">. For the lower A-MPR region, the results are given in </w:t>
        </w:r>
      </w:ins>
      <w:ins w:id="119" w:author="Addition of n48 in RAN4#90" w:date="2019-02-15T15:34:00Z">
        <w:r>
          <w:t>Table 2.X.5.3-3 this is the B-case</w:t>
        </w:r>
      </w:ins>
      <w:ins w:id="120" w:author="Addition of n48 in RAN4#90" w:date="2019-02-15T15:30:00Z">
        <w:r>
          <w:t>.</w:t>
        </w:r>
      </w:ins>
    </w:p>
    <w:p w14:paraId="12031A8E" w14:textId="71319F1C" w:rsidR="00551FFB" w:rsidRDefault="00551FFB" w:rsidP="00551FFB">
      <w:pPr>
        <w:rPr>
          <w:ins w:id="121" w:author="Addition of n48 in RAN4#90" w:date="2019-02-15T15:30:00Z"/>
        </w:rPr>
      </w:pPr>
      <w:ins w:id="122" w:author="Addition of n48 in RAN4#90" w:date="2019-02-15T15:30:00Z">
        <w:r>
          <w:t xml:space="preserve">Herein, applied A-MPR should be considered as </w:t>
        </w:r>
        <w:proofErr w:type="gramStart"/>
        <w:r>
          <w:t>max(</w:t>
        </w:r>
        <w:proofErr w:type="gramEnd"/>
        <w:r>
          <w:t xml:space="preserve">A-MRP, MPR), where A-MPR is given in </w:t>
        </w:r>
      </w:ins>
      <w:ins w:id="123" w:author="Addition of n48 in RAN4#90" w:date="2019-02-15T15:35:00Z">
        <w:r>
          <w:t xml:space="preserve">Table 2.X.5.3-2 </w:t>
        </w:r>
      </w:ins>
      <w:ins w:id="124" w:author="Addition of n48 in RAN4#90" w:date="2019-02-15T15:30:00Z">
        <w:r>
          <w:t xml:space="preserve">and </w:t>
        </w:r>
      </w:ins>
      <w:ins w:id="125" w:author="Addition of n48 in RAN4#90" w:date="2019-02-15T15:35:00Z">
        <w:r>
          <w:t xml:space="preserve">Table 2.X.5.3-3 </w:t>
        </w:r>
      </w:ins>
      <w:ins w:id="126" w:author="Addition of n48 in RAN4#90" w:date="2019-02-15T15:30:00Z">
        <w:r>
          <w:t>and MPR for single CC scenario in Table 6.2.3-1 of LTE specification 36.101.</w:t>
        </w:r>
      </w:ins>
    </w:p>
    <w:p w14:paraId="1C1E7AED" w14:textId="35EDB896" w:rsidR="00551FFB" w:rsidRDefault="00551FFB" w:rsidP="00551FFB">
      <w:pPr>
        <w:pStyle w:val="TH"/>
        <w:rPr>
          <w:ins w:id="127" w:author="Addition of n48 in RAN4#90" w:date="2019-02-15T15:30:00Z"/>
        </w:rPr>
      </w:pPr>
      <w:ins w:id="128" w:author="Addition of n48 in RAN4#90" w:date="2019-02-15T15:30:00Z">
        <w:r>
          <w:t>Table</w:t>
        </w:r>
      </w:ins>
      <w:ins w:id="129" w:author="Addition of n48 in RAN4#90" w:date="2019-02-15T15:33:00Z">
        <w:r>
          <w:t xml:space="preserve"> 2.X.5.3-2</w:t>
        </w:r>
      </w:ins>
      <w:ins w:id="130" w:author="Addition of n48 in RAN4#90" w:date="2019-02-15T15:30:00Z">
        <w:r>
          <w:t>: A-MPR regions for CA_48C at the band edge</w:t>
        </w:r>
      </w:ins>
      <w:ins w:id="131" w:author="Addition of n48 in RAN4#90" w:date="2019-02-15T15:33:00Z">
        <w:r>
          <w:t>, (A)</w:t>
        </w:r>
      </w:ins>
    </w:p>
    <w:tbl>
      <w:tblPr>
        <w:tblW w:w="5709" w:type="dxa"/>
        <w:jc w:val="center"/>
        <w:tblCellMar>
          <w:left w:w="70" w:type="dxa"/>
          <w:right w:w="70" w:type="dxa"/>
        </w:tblCellMar>
        <w:tblLook w:val="04A0" w:firstRow="1" w:lastRow="0" w:firstColumn="1" w:lastColumn="0" w:noHBand="0" w:noVBand="1"/>
      </w:tblPr>
      <w:tblGrid>
        <w:gridCol w:w="1729"/>
        <w:gridCol w:w="1957"/>
        <w:gridCol w:w="843"/>
        <w:gridCol w:w="1180"/>
      </w:tblGrid>
      <w:tr w:rsidR="00551FFB" w:rsidRPr="001516DA" w14:paraId="40650682" w14:textId="77777777" w:rsidTr="00E109D4">
        <w:trPr>
          <w:trHeight w:val="300"/>
          <w:jc w:val="center"/>
          <w:ins w:id="132" w:author="Addition of n48 in RAN4#90" w:date="2019-02-15T15:30:00Z"/>
        </w:trPr>
        <w:tc>
          <w:tcPr>
            <w:tcW w:w="172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85E988F" w14:textId="77777777" w:rsidR="00551FFB" w:rsidRPr="001516DA" w:rsidRDefault="00551FFB" w:rsidP="00E109D4">
            <w:pPr>
              <w:overflowPunct/>
              <w:autoSpaceDE/>
              <w:autoSpaceDN/>
              <w:adjustRightInd/>
              <w:spacing w:after="0"/>
              <w:jc w:val="center"/>
              <w:textAlignment w:val="auto"/>
              <w:rPr>
                <w:ins w:id="133" w:author="Addition of n48 in RAN4#90" w:date="2019-02-15T15:30:00Z"/>
                <w:rFonts w:ascii="Calibri" w:hAnsi="Calibri" w:cs="Calibri"/>
                <w:color w:val="000000"/>
                <w:sz w:val="22"/>
                <w:szCs w:val="22"/>
                <w:lang w:val="fi-FI" w:eastAsia="fi-FI"/>
              </w:rPr>
            </w:pPr>
            <w:proofErr w:type="spellStart"/>
            <w:ins w:id="134" w:author="Addition of n48 in RAN4#90" w:date="2019-02-15T15:30:00Z">
              <w:r w:rsidRPr="001516DA">
                <w:rPr>
                  <w:rFonts w:ascii="Calibri" w:hAnsi="Calibri" w:cs="Calibri"/>
                  <w:color w:val="000000"/>
                  <w:sz w:val="22"/>
                  <w:szCs w:val="22"/>
                  <w:lang w:val="fi-FI" w:eastAsia="fi-FI"/>
                </w:rPr>
                <w:t>BWs</w:t>
              </w:r>
              <w:proofErr w:type="spellEnd"/>
              <w:r w:rsidRPr="001516DA">
                <w:rPr>
                  <w:rFonts w:ascii="Calibri" w:hAnsi="Calibri" w:cs="Calibri"/>
                  <w:color w:val="000000"/>
                  <w:sz w:val="22"/>
                  <w:szCs w:val="22"/>
                  <w:lang w:val="fi-FI" w:eastAsia="fi-FI"/>
                </w:rPr>
                <w:t xml:space="preserve"> [MHz]</w:t>
              </w:r>
            </w:ins>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00F8436" w14:textId="77777777" w:rsidR="00551FFB" w:rsidRPr="001516DA" w:rsidRDefault="00551FFB" w:rsidP="00E109D4">
            <w:pPr>
              <w:overflowPunct/>
              <w:autoSpaceDE/>
              <w:autoSpaceDN/>
              <w:adjustRightInd/>
              <w:spacing w:after="0"/>
              <w:jc w:val="center"/>
              <w:textAlignment w:val="auto"/>
              <w:rPr>
                <w:ins w:id="135" w:author="Addition of n48 in RAN4#90" w:date="2019-02-15T15:30:00Z"/>
                <w:rFonts w:ascii="Calibri" w:hAnsi="Calibri" w:cs="Calibri"/>
                <w:color w:val="000000"/>
                <w:sz w:val="22"/>
                <w:szCs w:val="22"/>
                <w:lang w:val="fi-FI" w:eastAsia="fi-FI"/>
              </w:rPr>
            </w:pPr>
            <w:proofErr w:type="spellStart"/>
            <w:ins w:id="136" w:author="Addition of n48 in RAN4#90" w:date="2019-02-15T15:30:00Z">
              <w:r w:rsidRPr="001516DA">
                <w:rPr>
                  <w:rFonts w:ascii="Calibri" w:hAnsi="Calibri" w:cs="Calibri"/>
                  <w:color w:val="000000"/>
                  <w:sz w:val="22"/>
                  <w:szCs w:val="22"/>
                  <w:lang w:val="fi-FI" w:eastAsia="fi-FI"/>
                </w:rPr>
                <w:t>RB_start</w:t>
              </w:r>
              <w:proofErr w:type="spellEnd"/>
            </w:ins>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E4FD26D" w14:textId="77777777" w:rsidR="00551FFB" w:rsidRPr="001516DA" w:rsidRDefault="00551FFB" w:rsidP="00E109D4">
            <w:pPr>
              <w:overflowPunct/>
              <w:autoSpaceDE/>
              <w:autoSpaceDN/>
              <w:adjustRightInd/>
              <w:spacing w:after="0"/>
              <w:jc w:val="center"/>
              <w:textAlignment w:val="auto"/>
              <w:rPr>
                <w:ins w:id="137" w:author="Addition of n48 in RAN4#90" w:date="2019-02-15T15:30:00Z"/>
                <w:rFonts w:ascii="Calibri" w:hAnsi="Calibri" w:cs="Calibri"/>
                <w:color w:val="000000"/>
                <w:sz w:val="22"/>
                <w:szCs w:val="22"/>
                <w:lang w:val="fi-FI" w:eastAsia="fi-FI"/>
              </w:rPr>
            </w:pPr>
            <w:ins w:id="138" w:author="Addition of n48 in RAN4#90" w:date="2019-02-15T15:30:00Z">
              <w:r w:rsidRPr="001516DA">
                <w:rPr>
                  <w:rFonts w:ascii="Calibri" w:hAnsi="Calibri" w:cs="Calibri"/>
                  <w:color w:val="000000"/>
                  <w:sz w:val="22"/>
                  <w:szCs w:val="22"/>
                  <w:lang w:val="fi-FI" w:eastAsia="fi-FI"/>
                </w:rPr>
                <w:t>L_CRB</w:t>
              </w:r>
            </w:ins>
          </w:p>
        </w:tc>
        <w:tc>
          <w:tcPr>
            <w:tcW w:w="1180" w:type="dxa"/>
            <w:tcBorders>
              <w:top w:val="single" w:sz="4" w:space="0" w:color="auto"/>
              <w:left w:val="nil"/>
              <w:bottom w:val="nil"/>
              <w:right w:val="single" w:sz="4" w:space="0" w:color="auto"/>
            </w:tcBorders>
            <w:shd w:val="clear" w:color="auto" w:fill="auto"/>
            <w:noWrap/>
            <w:vAlign w:val="bottom"/>
            <w:hideMark/>
          </w:tcPr>
          <w:p w14:paraId="47486C06" w14:textId="77777777" w:rsidR="00551FFB" w:rsidRPr="001516DA" w:rsidRDefault="00551FFB" w:rsidP="00E109D4">
            <w:pPr>
              <w:overflowPunct/>
              <w:autoSpaceDE/>
              <w:autoSpaceDN/>
              <w:adjustRightInd/>
              <w:spacing w:after="0"/>
              <w:jc w:val="center"/>
              <w:textAlignment w:val="auto"/>
              <w:rPr>
                <w:ins w:id="139" w:author="Addition of n48 in RAN4#90" w:date="2019-02-15T15:30:00Z"/>
                <w:rFonts w:ascii="Calibri" w:hAnsi="Calibri" w:cs="Calibri"/>
                <w:color w:val="000000"/>
                <w:sz w:val="22"/>
                <w:szCs w:val="22"/>
                <w:lang w:val="fi-FI" w:eastAsia="fi-FI"/>
              </w:rPr>
            </w:pPr>
            <w:ins w:id="140" w:author="Addition of n48 in RAN4#90" w:date="2019-02-15T15:30:00Z">
              <w:r w:rsidRPr="001516DA">
                <w:rPr>
                  <w:rFonts w:ascii="Calibri" w:hAnsi="Calibri" w:cs="Calibri"/>
                  <w:color w:val="000000"/>
                  <w:sz w:val="22"/>
                  <w:szCs w:val="22"/>
                  <w:lang w:val="fi-FI" w:eastAsia="fi-FI"/>
                </w:rPr>
                <w:t>A-MPR [dB]</w:t>
              </w:r>
            </w:ins>
          </w:p>
        </w:tc>
      </w:tr>
      <w:tr w:rsidR="00551FFB" w:rsidRPr="001516DA" w14:paraId="3A85F26D" w14:textId="77777777" w:rsidTr="00E109D4">
        <w:trPr>
          <w:trHeight w:val="300"/>
          <w:jc w:val="center"/>
          <w:ins w:id="141" w:author="Addition of n48 in RAN4#90" w:date="2019-02-15T15:30:00Z"/>
        </w:trPr>
        <w:tc>
          <w:tcPr>
            <w:tcW w:w="1729" w:type="dxa"/>
            <w:vMerge/>
            <w:tcBorders>
              <w:top w:val="single" w:sz="4" w:space="0" w:color="auto"/>
              <w:left w:val="single" w:sz="4" w:space="0" w:color="auto"/>
              <w:bottom w:val="single" w:sz="4" w:space="0" w:color="000000"/>
              <w:right w:val="single" w:sz="4" w:space="0" w:color="auto"/>
            </w:tcBorders>
            <w:vAlign w:val="center"/>
            <w:hideMark/>
          </w:tcPr>
          <w:p w14:paraId="7EB78B61" w14:textId="77777777" w:rsidR="00551FFB" w:rsidRPr="001516DA" w:rsidRDefault="00551FFB" w:rsidP="00E109D4">
            <w:pPr>
              <w:overflowPunct/>
              <w:autoSpaceDE/>
              <w:autoSpaceDN/>
              <w:adjustRightInd/>
              <w:spacing w:after="0"/>
              <w:jc w:val="center"/>
              <w:textAlignment w:val="auto"/>
              <w:rPr>
                <w:ins w:id="142" w:author="Addition of n48 in RAN4#90" w:date="2019-02-15T15:30:00Z"/>
                <w:rFonts w:ascii="Calibri" w:hAnsi="Calibri" w:cs="Calibri"/>
                <w:color w:val="000000"/>
                <w:sz w:val="22"/>
                <w:szCs w:val="22"/>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626B067E" w14:textId="77777777" w:rsidR="00551FFB" w:rsidRPr="001516DA" w:rsidRDefault="00551FFB" w:rsidP="00E109D4">
            <w:pPr>
              <w:overflowPunct/>
              <w:autoSpaceDE/>
              <w:autoSpaceDN/>
              <w:adjustRightInd/>
              <w:spacing w:after="0"/>
              <w:jc w:val="center"/>
              <w:textAlignment w:val="auto"/>
              <w:rPr>
                <w:ins w:id="143" w:author="Addition of n48 in RAN4#90" w:date="2019-02-15T15:30:00Z"/>
                <w:rFonts w:ascii="Calibri" w:hAnsi="Calibri" w:cs="Calibri"/>
                <w:color w:val="000000"/>
                <w:sz w:val="22"/>
                <w:szCs w:val="22"/>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3EE4EC29" w14:textId="77777777" w:rsidR="00551FFB" w:rsidRPr="001516DA" w:rsidRDefault="00551FFB" w:rsidP="00E109D4">
            <w:pPr>
              <w:overflowPunct/>
              <w:autoSpaceDE/>
              <w:autoSpaceDN/>
              <w:adjustRightInd/>
              <w:spacing w:after="0"/>
              <w:jc w:val="center"/>
              <w:textAlignment w:val="auto"/>
              <w:rPr>
                <w:ins w:id="144"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F44B94F" w14:textId="77777777" w:rsidR="00551FFB" w:rsidRPr="001516DA" w:rsidRDefault="00551FFB" w:rsidP="00E109D4">
            <w:pPr>
              <w:overflowPunct/>
              <w:autoSpaceDE/>
              <w:autoSpaceDN/>
              <w:adjustRightInd/>
              <w:spacing w:after="0"/>
              <w:jc w:val="center"/>
              <w:textAlignment w:val="auto"/>
              <w:rPr>
                <w:ins w:id="145" w:author="Addition of n48 in RAN4#90" w:date="2019-02-15T15:30:00Z"/>
                <w:rFonts w:ascii="Calibri" w:hAnsi="Calibri" w:cs="Calibri"/>
                <w:color w:val="000000"/>
                <w:sz w:val="22"/>
                <w:szCs w:val="22"/>
                <w:lang w:val="fi-FI" w:eastAsia="fi-FI"/>
              </w:rPr>
            </w:pPr>
            <w:proofErr w:type="spellStart"/>
            <w:ins w:id="146" w:author="Addition of n48 in RAN4#90" w:date="2019-02-15T15:30:00Z">
              <w:r w:rsidRPr="001516DA">
                <w:rPr>
                  <w:rFonts w:ascii="Calibri" w:hAnsi="Calibri" w:cs="Calibri"/>
                  <w:color w:val="000000"/>
                  <w:sz w:val="22"/>
                  <w:szCs w:val="22"/>
                  <w:lang w:val="fi-FI" w:eastAsia="fi-FI"/>
                </w:rPr>
                <w:t>max</w:t>
              </w:r>
              <w:proofErr w:type="spellEnd"/>
              <w:r w:rsidRPr="001516DA">
                <w:rPr>
                  <w:rFonts w:ascii="Calibri" w:hAnsi="Calibri" w:cs="Calibri"/>
                  <w:color w:val="000000"/>
                  <w:sz w:val="22"/>
                  <w:szCs w:val="22"/>
                  <w:lang w:val="fi-FI" w:eastAsia="fi-FI"/>
                </w:rPr>
                <w:t>(</w:t>
              </w:r>
              <w:proofErr w:type="spellStart"/>
              <w:r w:rsidRPr="001516DA">
                <w:rPr>
                  <w:rFonts w:ascii="Calibri" w:hAnsi="Calibri" w:cs="Calibri"/>
                  <w:color w:val="000000"/>
                  <w:sz w:val="22"/>
                  <w:szCs w:val="22"/>
                  <w:lang w:val="fi-FI" w:eastAsia="fi-FI"/>
                </w:rPr>
                <w:t>mods</w:t>
              </w:r>
              <w:proofErr w:type="spellEnd"/>
              <w:r w:rsidRPr="001516DA">
                <w:rPr>
                  <w:rFonts w:ascii="Calibri" w:hAnsi="Calibri" w:cs="Calibri"/>
                  <w:color w:val="000000"/>
                  <w:sz w:val="22"/>
                  <w:szCs w:val="22"/>
                  <w:lang w:val="fi-FI" w:eastAsia="fi-FI"/>
                </w:rPr>
                <w:t>)</w:t>
              </w:r>
            </w:ins>
          </w:p>
        </w:tc>
      </w:tr>
      <w:tr w:rsidR="00551FFB" w:rsidRPr="001516DA" w14:paraId="1904990B" w14:textId="77777777" w:rsidTr="00E109D4">
        <w:trPr>
          <w:trHeight w:val="300"/>
          <w:jc w:val="center"/>
          <w:ins w:id="147" w:author="Addition of n48 in RAN4#90" w:date="2019-02-15T15:30: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FB21AA3" w14:textId="77777777" w:rsidR="00551FFB" w:rsidRPr="001516DA" w:rsidRDefault="00551FFB" w:rsidP="00E109D4">
            <w:pPr>
              <w:overflowPunct/>
              <w:autoSpaceDE/>
              <w:autoSpaceDN/>
              <w:adjustRightInd/>
              <w:spacing w:after="0"/>
              <w:jc w:val="center"/>
              <w:textAlignment w:val="auto"/>
              <w:rPr>
                <w:ins w:id="148" w:author="Addition of n48 in RAN4#90" w:date="2019-02-15T15:30:00Z"/>
                <w:rFonts w:ascii="Calibri" w:hAnsi="Calibri" w:cs="Calibri"/>
                <w:color w:val="000000"/>
                <w:sz w:val="22"/>
                <w:szCs w:val="22"/>
                <w:lang w:val="fi-FI" w:eastAsia="fi-FI"/>
              </w:rPr>
            </w:pPr>
            <w:ins w:id="149" w:author="Addition of n48 in RAN4#90" w:date="2019-02-15T15:30:00Z">
              <w:r w:rsidRPr="001516DA">
                <w:rPr>
                  <w:rFonts w:ascii="Calibri" w:hAnsi="Calibri" w:cs="Calibri"/>
                  <w:color w:val="000000"/>
                  <w:sz w:val="22"/>
                  <w:szCs w:val="22"/>
                  <w:lang w:val="fi-FI" w:eastAsia="fi-FI"/>
                </w:rPr>
                <w:t>20+5 / 5 + 20</w:t>
              </w:r>
            </w:ins>
          </w:p>
        </w:tc>
        <w:tc>
          <w:tcPr>
            <w:tcW w:w="1957" w:type="dxa"/>
            <w:tcBorders>
              <w:top w:val="nil"/>
              <w:left w:val="nil"/>
              <w:bottom w:val="single" w:sz="4" w:space="0" w:color="auto"/>
              <w:right w:val="single" w:sz="4" w:space="0" w:color="auto"/>
            </w:tcBorders>
            <w:shd w:val="clear" w:color="auto" w:fill="auto"/>
            <w:noWrap/>
            <w:vAlign w:val="bottom"/>
            <w:hideMark/>
          </w:tcPr>
          <w:p w14:paraId="2EB4AD4B" w14:textId="77777777" w:rsidR="00551FFB" w:rsidRPr="001516DA" w:rsidRDefault="00551FFB" w:rsidP="00E109D4">
            <w:pPr>
              <w:overflowPunct/>
              <w:autoSpaceDE/>
              <w:autoSpaceDN/>
              <w:adjustRightInd/>
              <w:spacing w:after="0"/>
              <w:jc w:val="center"/>
              <w:textAlignment w:val="auto"/>
              <w:rPr>
                <w:ins w:id="150" w:author="Addition of n48 in RAN4#90" w:date="2019-02-15T15:30:00Z"/>
                <w:rFonts w:ascii="Calibri" w:hAnsi="Calibri" w:cs="Calibri"/>
                <w:color w:val="000000"/>
                <w:sz w:val="22"/>
                <w:szCs w:val="22"/>
                <w:lang w:val="fi-FI" w:eastAsia="fi-FI"/>
              </w:rPr>
            </w:pPr>
            <w:ins w:id="151" w:author="Addition of n48 in RAN4#90" w:date="2019-02-15T15:30:00Z">
              <w:r w:rsidRPr="001516DA">
                <w:rPr>
                  <w:rFonts w:ascii="Calibri" w:hAnsi="Calibri" w:cs="Calibri"/>
                  <w:color w:val="000000"/>
                  <w:sz w:val="22"/>
                  <w:szCs w:val="22"/>
                  <w:lang w:val="fi-FI" w:eastAsia="fi-FI"/>
                </w:rPr>
                <w:t>0 - 4 and 120 - 124</w:t>
              </w:r>
            </w:ins>
          </w:p>
        </w:tc>
        <w:tc>
          <w:tcPr>
            <w:tcW w:w="843" w:type="dxa"/>
            <w:tcBorders>
              <w:top w:val="nil"/>
              <w:left w:val="nil"/>
              <w:bottom w:val="single" w:sz="4" w:space="0" w:color="auto"/>
              <w:right w:val="single" w:sz="4" w:space="0" w:color="auto"/>
            </w:tcBorders>
            <w:shd w:val="clear" w:color="auto" w:fill="auto"/>
            <w:noWrap/>
            <w:vAlign w:val="bottom"/>
            <w:hideMark/>
          </w:tcPr>
          <w:p w14:paraId="6468D40F" w14:textId="77777777" w:rsidR="00551FFB" w:rsidRPr="001516DA" w:rsidRDefault="00551FFB" w:rsidP="00E109D4">
            <w:pPr>
              <w:overflowPunct/>
              <w:autoSpaceDE/>
              <w:autoSpaceDN/>
              <w:adjustRightInd/>
              <w:spacing w:after="0"/>
              <w:jc w:val="center"/>
              <w:textAlignment w:val="auto"/>
              <w:rPr>
                <w:ins w:id="152"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49C3E09" w14:textId="77777777" w:rsidR="00551FFB" w:rsidRPr="001516DA" w:rsidRDefault="00551FFB" w:rsidP="00E109D4">
            <w:pPr>
              <w:overflowPunct/>
              <w:autoSpaceDE/>
              <w:autoSpaceDN/>
              <w:adjustRightInd/>
              <w:spacing w:after="0"/>
              <w:jc w:val="center"/>
              <w:textAlignment w:val="auto"/>
              <w:rPr>
                <w:ins w:id="153" w:author="Addition of n48 in RAN4#90" w:date="2019-02-15T15:30:00Z"/>
                <w:rFonts w:ascii="Calibri" w:hAnsi="Calibri" w:cs="Calibri"/>
                <w:color w:val="000000"/>
                <w:sz w:val="22"/>
                <w:szCs w:val="22"/>
                <w:lang w:val="fi-FI" w:eastAsia="fi-FI"/>
              </w:rPr>
            </w:pPr>
            <w:ins w:id="154" w:author="Addition of n48 in RAN4#90" w:date="2019-02-15T15:30:00Z">
              <w:r w:rsidRPr="001516DA">
                <w:rPr>
                  <w:rFonts w:ascii="Calibri" w:hAnsi="Calibri" w:cs="Calibri"/>
                  <w:color w:val="000000"/>
                  <w:sz w:val="22"/>
                  <w:szCs w:val="22"/>
                  <w:lang w:val="fi-FI" w:eastAsia="fi-FI"/>
                </w:rPr>
                <w:t>10,5</w:t>
              </w:r>
            </w:ins>
          </w:p>
        </w:tc>
      </w:tr>
      <w:tr w:rsidR="00551FFB" w:rsidRPr="001516DA" w14:paraId="60BC07F8" w14:textId="77777777" w:rsidTr="00E109D4">
        <w:trPr>
          <w:trHeight w:val="300"/>
          <w:jc w:val="center"/>
          <w:ins w:id="155"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606FF032" w14:textId="77777777" w:rsidR="00551FFB" w:rsidRPr="001516DA" w:rsidRDefault="00551FFB" w:rsidP="00E109D4">
            <w:pPr>
              <w:overflowPunct/>
              <w:autoSpaceDE/>
              <w:autoSpaceDN/>
              <w:adjustRightInd/>
              <w:spacing w:after="0"/>
              <w:jc w:val="center"/>
              <w:textAlignment w:val="auto"/>
              <w:rPr>
                <w:ins w:id="156" w:author="Addition of n48 in RAN4#90" w:date="2019-02-15T15:30:00Z"/>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5E86A8" w14:textId="77777777" w:rsidR="00551FFB" w:rsidRPr="001516DA" w:rsidRDefault="00551FFB" w:rsidP="00E109D4">
            <w:pPr>
              <w:overflowPunct/>
              <w:autoSpaceDE/>
              <w:autoSpaceDN/>
              <w:adjustRightInd/>
              <w:spacing w:after="0"/>
              <w:jc w:val="center"/>
              <w:textAlignment w:val="auto"/>
              <w:rPr>
                <w:ins w:id="157" w:author="Addition of n48 in RAN4#90" w:date="2019-02-15T15:30:00Z"/>
                <w:rFonts w:ascii="Calibri" w:hAnsi="Calibri" w:cs="Calibri"/>
                <w:color w:val="000000"/>
                <w:sz w:val="22"/>
                <w:szCs w:val="22"/>
                <w:lang w:val="fi-FI" w:eastAsia="fi-FI"/>
              </w:rPr>
            </w:pPr>
            <w:ins w:id="158" w:author="Addition of n48 in RAN4#90" w:date="2019-02-15T15:30:00Z">
              <w:r w:rsidRPr="001516DA">
                <w:rPr>
                  <w:rFonts w:ascii="Calibri" w:hAnsi="Calibri" w:cs="Calibri"/>
                  <w:color w:val="000000"/>
                  <w:sz w:val="22"/>
                  <w:szCs w:val="22"/>
                  <w:lang w:val="fi-FI" w:eastAsia="fi-FI"/>
                </w:rPr>
                <w:t>5 - 25</w:t>
              </w:r>
            </w:ins>
          </w:p>
        </w:tc>
        <w:tc>
          <w:tcPr>
            <w:tcW w:w="843" w:type="dxa"/>
            <w:tcBorders>
              <w:top w:val="nil"/>
              <w:left w:val="nil"/>
              <w:bottom w:val="single" w:sz="4" w:space="0" w:color="auto"/>
              <w:right w:val="single" w:sz="4" w:space="0" w:color="auto"/>
            </w:tcBorders>
            <w:shd w:val="clear" w:color="auto" w:fill="auto"/>
            <w:noWrap/>
            <w:vAlign w:val="bottom"/>
            <w:hideMark/>
          </w:tcPr>
          <w:p w14:paraId="6260A25C" w14:textId="77777777" w:rsidR="00551FFB" w:rsidRPr="001516DA" w:rsidRDefault="00551FFB" w:rsidP="00E109D4">
            <w:pPr>
              <w:overflowPunct/>
              <w:autoSpaceDE/>
              <w:autoSpaceDN/>
              <w:adjustRightInd/>
              <w:spacing w:after="0"/>
              <w:jc w:val="center"/>
              <w:textAlignment w:val="auto"/>
              <w:rPr>
                <w:ins w:id="159" w:author="Addition of n48 in RAN4#90" w:date="2019-02-15T15:30:00Z"/>
                <w:rFonts w:ascii="Calibri" w:hAnsi="Calibri" w:cs="Calibri"/>
                <w:color w:val="000000"/>
                <w:sz w:val="22"/>
                <w:szCs w:val="22"/>
                <w:lang w:val="fi-FI" w:eastAsia="fi-FI"/>
              </w:rPr>
            </w:pPr>
            <w:ins w:id="160" w:author="Addition of n48 in RAN4#90" w:date="2019-02-15T15:30:00Z">
              <w:r w:rsidRPr="001516DA">
                <w:rPr>
                  <w:rFonts w:ascii="Calibri" w:hAnsi="Calibri" w:cs="Calibri"/>
                  <w:color w:val="000000"/>
                  <w:sz w:val="22"/>
                  <w:szCs w:val="22"/>
                  <w:lang w:val="fi-FI" w:eastAsia="fi-FI"/>
                </w:rPr>
                <w:t>&lt;85</w:t>
              </w:r>
            </w:ins>
          </w:p>
        </w:tc>
        <w:tc>
          <w:tcPr>
            <w:tcW w:w="1180" w:type="dxa"/>
            <w:tcBorders>
              <w:top w:val="nil"/>
              <w:left w:val="nil"/>
              <w:bottom w:val="single" w:sz="4" w:space="0" w:color="auto"/>
              <w:right w:val="single" w:sz="4" w:space="0" w:color="auto"/>
            </w:tcBorders>
            <w:shd w:val="clear" w:color="auto" w:fill="auto"/>
            <w:noWrap/>
            <w:vAlign w:val="bottom"/>
            <w:hideMark/>
          </w:tcPr>
          <w:p w14:paraId="3041A0A1" w14:textId="77777777" w:rsidR="00551FFB" w:rsidRPr="001516DA" w:rsidRDefault="00551FFB" w:rsidP="00E109D4">
            <w:pPr>
              <w:overflowPunct/>
              <w:autoSpaceDE/>
              <w:autoSpaceDN/>
              <w:adjustRightInd/>
              <w:spacing w:after="0"/>
              <w:jc w:val="center"/>
              <w:textAlignment w:val="auto"/>
              <w:rPr>
                <w:ins w:id="161" w:author="Addition of n48 in RAN4#90" w:date="2019-02-15T15:30:00Z"/>
                <w:rFonts w:ascii="Calibri" w:hAnsi="Calibri" w:cs="Calibri"/>
                <w:color w:val="000000"/>
                <w:sz w:val="22"/>
                <w:szCs w:val="22"/>
                <w:lang w:val="fi-FI" w:eastAsia="fi-FI"/>
              </w:rPr>
            </w:pPr>
            <w:ins w:id="162" w:author="Addition of n48 in RAN4#90" w:date="2019-02-15T15:30:00Z">
              <w:r w:rsidRPr="001516DA">
                <w:rPr>
                  <w:rFonts w:ascii="Calibri" w:hAnsi="Calibri" w:cs="Calibri"/>
                  <w:color w:val="000000"/>
                  <w:sz w:val="22"/>
                  <w:szCs w:val="22"/>
                  <w:lang w:val="fi-FI" w:eastAsia="fi-FI"/>
                </w:rPr>
                <w:t>5,5</w:t>
              </w:r>
            </w:ins>
          </w:p>
        </w:tc>
      </w:tr>
      <w:tr w:rsidR="00551FFB" w:rsidRPr="001516DA" w14:paraId="7E0FFCB0" w14:textId="77777777" w:rsidTr="00E109D4">
        <w:trPr>
          <w:trHeight w:val="300"/>
          <w:jc w:val="center"/>
          <w:ins w:id="163"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288A99E0" w14:textId="77777777" w:rsidR="00551FFB" w:rsidRPr="001516DA" w:rsidRDefault="00551FFB" w:rsidP="00E109D4">
            <w:pPr>
              <w:overflowPunct/>
              <w:autoSpaceDE/>
              <w:autoSpaceDN/>
              <w:adjustRightInd/>
              <w:spacing w:after="0"/>
              <w:jc w:val="center"/>
              <w:textAlignment w:val="auto"/>
              <w:rPr>
                <w:ins w:id="164" w:author="Addition of n48 in RAN4#90" w:date="2019-02-15T15:30:00Z"/>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683DE59D" w14:textId="77777777" w:rsidR="00551FFB" w:rsidRPr="001516DA" w:rsidRDefault="00551FFB" w:rsidP="00E109D4">
            <w:pPr>
              <w:overflowPunct/>
              <w:autoSpaceDE/>
              <w:autoSpaceDN/>
              <w:adjustRightInd/>
              <w:spacing w:after="0"/>
              <w:jc w:val="center"/>
              <w:textAlignment w:val="auto"/>
              <w:rPr>
                <w:ins w:id="165" w:author="Addition of n48 in RAN4#90" w:date="2019-02-15T15:30:00Z"/>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299E9D91" w14:textId="77777777" w:rsidR="00551FFB" w:rsidRPr="001516DA" w:rsidRDefault="00551FFB" w:rsidP="00E109D4">
            <w:pPr>
              <w:overflowPunct/>
              <w:autoSpaceDE/>
              <w:autoSpaceDN/>
              <w:adjustRightInd/>
              <w:spacing w:after="0"/>
              <w:jc w:val="center"/>
              <w:textAlignment w:val="auto"/>
              <w:rPr>
                <w:ins w:id="166" w:author="Addition of n48 in RAN4#90" w:date="2019-02-15T15:30:00Z"/>
                <w:rFonts w:ascii="Calibri" w:hAnsi="Calibri" w:cs="Calibri"/>
                <w:color w:val="000000"/>
                <w:sz w:val="22"/>
                <w:szCs w:val="22"/>
                <w:lang w:val="fi-FI" w:eastAsia="fi-FI"/>
              </w:rPr>
            </w:pPr>
            <w:ins w:id="167" w:author="Addition of n48 in RAN4#90" w:date="2019-02-15T15:30:00Z">
              <w:r w:rsidRPr="001516DA">
                <w:rPr>
                  <w:rFonts w:ascii="Calibri" w:hAnsi="Calibri" w:cs="Calibri"/>
                  <w:color w:val="000000"/>
                  <w:sz w:val="22"/>
                  <w:szCs w:val="22"/>
                  <w:lang w:val="fi-FI" w:eastAsia="fi-FI"/>
                </w:rPr>
                <w:t>&gt;85</w:t>
              </w:r>
            </w:ins>
          </w:p>
        </w:tc>
        <w:tc>
          <w:tcPr>
            <w:tcW w:w="1180" w:type="dxa"/>
            <w:tcBorders>
              <w:top w:val="nil"/>
              <w:left w:val="nil"/>
              <w:bottom w:val="single" w:sz="4" w:space="0" w:color="auto"/>
              <w:right w:val="single" w:sz="4" w:space="0" w:color="auto"/>
            </w:tcBorders>
            <w:shd w:val="clear" w:color="auto" w:fill="auto"/>
            <w:noWrap/>
            <w:vAlign w:val="bottom"/>
            <w:hideMark/>
          </w:tcPr>
          <w:p w14:paraId="450F7BDF" w14:textId="77777777" w:rsidR="00551FFB" w:rsidRPr="001516DA" w:rsidRDefault="00551FFB" w:rsidP="00E109D4">
            <w:pPr>
              <w:overflowPunct/>
              <w:autoSpaceDE/>
              <w:autoSpaceDN/>
              <w:adjustRightInd/>
              <w:spacing w:after="0"/>
              <w:jc w:val="center"/>
              <w:textAlignment w:val="auto"/>
              <w:rPr>
                <w:ins w:id="168" w:author="Addition of n48 in RAN4#90" w:date="2019-02-15T15:30:00Z"/>
                <w:rFonts w:ascii="Calibri" w:hAnsi="Calibri" w:cs="Calibri"/>
                <w:color w:val="000000"/>
                <w:sz w:val="22"/>
                <w:szCs w:val="22"/>
                <w:lang w:val="fi-FI" w:eastAsia="fi-FI"/>
              </w:rPr>
            </w:pPr>
            <w:ins w:id="169" w:author="Addition of n48 in RAN4#90" w:date="2019-02-15T15:30:00Z">
              <w:r w:rsidRPr="001516DA">
                <w:rPr>
                  <w:rFonts w:ascii="Calibri" w:hAnsi="Calibri" w:cs="Calibri"/>
                  <w:color w:val="000000"/>
                  <w:sz w:val="22"/>
                  <w:szCs w:val="22"/>
                  <w:lang w:val="fi-FI" w:eastAsia="fi-FI"/>
                </w:rPr>
                <w:t>6,5</w:t>
              </w:r>
            </w:ins>
          </w:p>
        </w:tc>
      </w:tr>
      <w:tr w:rsidR="00551FFB" w:rsidRPr="001516DA" w14:paraId="4083A4DC" w14:textId="77777777" w:rsidTr="00E109D4">
        <w:trPr>
          <w:trHeight w:val="300"/>
          <w:jc w:val="center"/>
          <w:ins w:id="170"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465DF49B" w14:textId="77777777" w:rsidR="00551FFB" w:rsidRPr="001516DA" w:rsidRDefault="00551FFB" w:rsidP="00E109D4">
            <w:pPr>
              <w:overflowPunct/>
              <w:autoSpaceDE/>
              <w:autoSpaceDN/>
              <w:adjustRightInd/>
              <w:spacing w:after="0"/>
              <w:jc w:val="center"/>
              <w:textAlignment w:val="auto"/>
              <w:rPr>
                <w:ins w:id="171" w:author="Addition of n48 in RAN4#90" w:date="2019-02-15T15:30:00Z"/>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1D7DC423" w14:textId="77777777" w:rsidR="00551FFB" w:rsidRPr="001516DA" w:rsidRDefault="00551FFB" w:rsidP="00E109D4">
            <w:pPr>
              <w:overflowPunct/>
              <w:autoSpaceDE/>
              <w:autoSpaceDN/>
              <w:adjustRightInd/>
              <w:spacing w:after="0"/>
              <w:jc w:val="center"/>
              <w:textAlignment w:val="auto"/>
              <w:rPr>
                <w:ins w:id="172" w:author="Addition of n48 in RAN4#90" w:date="2019-02-15T15:30:00Z"/>
                <w:rFonts w:ascii="Calibri" w:hAnsi="Calibri" w:cs="Calibri"/>
                <w:color w:val="000000"/>
                <w:sz w:val="22"/>
                <w:szCs w:val="22"/>
                <w:lang w:val="fi-FI" w:eastAsia="fi-FI"/>
              </w:rPr>
            </w:pPr>
            <w:ins w:id="173" w:author="Addition of n48 in RAN4#90" w:date="2019-02-15T15:30:00Z">
              <w:r w:rsidRPr="001516DA">
                <w:rPr>
                  <w:rFonts w:ascii="Calibri" w:hAnsi="Calibri" w:cs="Calibri"/>
                  <w:color w:val="000000"/>
                  <w:sz w:val="22"/>
                  <w:szCs w:val="22"/>
                  <w:lang w:val="fi-FI" w:eastAsia="fi-FI"/>
                </w:rPr>
                <w:t>26 - 120</w:t>
              </w:r>
            </w:ins>
          </w:p>
        </w:tc>
        <w:tc>
          <w:tcPr>
            <w:tcW w:w="843" w:type="dxa"/>
            <w:tcBorders>
              <w:top w:val="nil"/>
              <w:left w:val="nil"/>
              <w:bottom w:val="single" w:sz="4" w:space="0" w:color="auto"/>
              <w:right w:val="single" w:sz="4" w:space="0" w:color="auto"/>
            </w:tcBorders>
            <w:shd w:val="clear" w:color="auto" w:fill="auto"/>
            <w:noWrap/>
            <w:vAlign w:val="bottom"/>
            <w:hideMark/>
          </w:tcPr>
          <w:p w14:paraId="7CDA46C8" w14:textId="77777777" w:rsidR="00551FFB" w:rsidRPr="001516DA" w:rsidRDefault="00551FFB" w:rsidP="00E109D4">
            <w:pPr>
              <w:overflowPunct/>
              <w:autoSpaceDE/>
              <w:autoSpaceDN/>
              <w:adjustRightInd/>
              <w:spacing w:after="0"/>
              <w:jc w:val="center"/>
              <w:textAlignment w:val="auto"/>
              <w:rPr>
                <w:ins w:id="174"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CDA5F37" w14:textId="77777777" w:rsidR="00551FFB" w:rsidRPr="001516DA" w:rsidRDefault="00551FFB" w:rsidP="00E109D4">
            <w:pPr>
              <w:overflowPunct/>
              <w:autoSpaceDE/>
              <w:autoSpaceDN/>
              <w:adjustRightInd/>
              <w:spacing w:after="0"/>
              <w:jc w:val="center"/>
              <w:textAlignment w:val="auto"/>
              <w:rPr>
                <w:ins w:id="175" w:author="Addition of n48 in RAN4#90" w:date="2019-02-15T15:30:00Z"/>
                <w:rFonts w:ascii="Calibri" w:hAnsi="Calibri" w:cs="Calibri"/>
                <w:color w:val="000000"/>
                <w:sz w:val="22"/>
                <w:szCs w:val="22"/>
                <w:lang w:val="fi-FI" w:eastAsia="fi-FI"/>
              </w:rPr>
            </w:pPr>
            <w:ins w:id="176" w:author="Addition of n48 in RAN4#90" w:date="2019-02-15T15:30:00Z">
              <w:r w:rsidRPr="001516DA">
                <w:rPr>
                  <w:rFonts w:ascii="Calibri" w:hAnsi="Calibri" w:cs="Calibri"/>
                  <w:color w:val="000000"/>
                  <w:sz w:val="22"/>
                  <w:szCs w:val="22"/>
                  <w:lang w:val="fi-FI" w:eastAsia="fi-FI"/>
                </w:rPr>
                <w:t>5</w:t>
              </w:r>
            </w:ins>
          </w:p>
        </w:tc>
      </w:tr>
      <w:tr w:rsidR="00551FFB" w:rsidRPr="001516DA" w14:paraId="2F2D46A0" w14:textId="77777777" w:rsidTr="00E109D4">
        <w:trPr>
          <w:trHeight w:val="300"/>
          <w:jc w:val="center"/>
          <w:ins w:id="177" w:author="Addition of n48 in RAN4#90" w:date="2019-02-15T15:30: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586AA2" w14:textId="77777777" w:rsidR="00551FFB" w:rsidRPr="001516DA" w:rsidRDefault="00551FFB" w:rsidP="00E109D4">
            <w:pPr>
              <w:overflowPunct/>
              <w:autoSpaceDE/>
              <w:autoSpaceDN/>
              <w:adjustRightInd/>
              <w:spacing w:after="0"/>
              <w:jc w:val="center"/>
              <w:textAlignment w:val="auto"/>
              <w:rPr>
                <w:ins w:id="178" w:author="Addition of n48 in RAN4#90" w:date="2019-02-15T15:30:00Z"/>
                <w:rFonts w:ascii="Calibri" w:hAnsi="Calibri" w:cs="Calibri"/>
                <w:color w:val="000000"/>
                <w:sz w:val="22"/>
                <w:szCs w:val="22"/>
                <w:lang w:val="fi-FI" w:eastAsia="fi-FI"/>
              </w:rPr>
            </w:pPr>
            <w:ins w:id="179" w:author="Addition of n48 in RAN4#90" w:date="2019-02-15T15:30:00Z">
              <w:r w:rsidRPr="001516DA">
                <w:rPr>
                  <w:rFonts w:ascii="Calibri" w:hAnsi="Calibri" w:cs="Calibri"/>
                  <w:color w:val="000000"/>
                  <w:sz w:val="22"/>
                  <w:szCs w:val="22"/>
                  <w:lang w:val="fi-FI" w:eastAsia="fi-FI"/>
                </w:rPr>
                <w:t>20+10 / 10 + 20</w:t>
              </w:r>
            </w:ins>
          </w:p>
        </w:tc>
        <w:tc>
          <w:tcPr>
            <w:tcW w:w="1957" w:type="dxa"/>
            <w:tcBorders>
              <w:top w:val="nil"/>
              <w:left w:val="nil"/>
              <w:bottom w:val="single" w:sz="4" w:space="0" w:color="auto"/>
              <w:right w:val="single" w:sz="4" w:space="0" w:color="auto"/>
            </w:tcBorders>
            <w:shd w:val="clear" w:color="auto" w:fill="auto"/>
            <w:noWrap/>
            <w:vAlign w:val="bottom"/>
            <w:hideMark/>
          </w:tcPr>
          <w:p w14:paraId="7BFF931A" w14:textId="77777777" w:rsidR="00551FFB" w:rsidRPr="001516DA" w:rsidRDefault="00551FFB" w:rsidP="00E109D4">
            <w:pPr>
              <w:overflowPunct/>
              <w:autoSpaceDE/>
              <w:autoSpaceDN/>
              <w:adjustRightInd/>
              <w:spacing w:after="0"/>
              <w:jc w:val="center"/>
              <w:textAlignment w:val="auto"/>
              <w:rPr>
                <w:ins w:id="180" w:author="Addition of n48 in RAN4#90" w:date="2019-02-15T15:30:00Z"/>
                <w:rFonts w:ascii="Calibri" w:hAnsi="Calibri" w:cs="Calibri"/>
                <w:color w:val="000000"/>
                <w:sz w:val="22"/>
                <w:szCs w:val="22"/>
                <w:lang w:val="fi-FI" w:eastAsia="fi-FI"/>
              </w:rPr>
            </w:pPr>
            <w:ins w:id="181" w:author="Addition of n48 in RAN4#90" w:date="2019-02-15T15:30:00Z">
              <w:r w:rsidRPr="001516DA">
                <w:rPr>
                  <w:rFonts w:ascii="Calibri" w:hAnsi="Calibri" w:cs="Calibri"/>
                  <w:color w:val="000000"/>
                  <w:sz w:val="22"/>
                  <w:szCs w:val="22"/>
                  <w:lang w:val="fi-FI" w:eastAsia="fi-FI"/>
                </w:rPr>
                <w:t>0 - 13 and 135 - 149</w:t>
              </w:r>
            </w:ins>
          </w:p>
        </w:tc>
        <w:tc>
          <w:tcPr>
            <w:tcW w:w="843" w:type="dxa"/>
            <w:tcBorders>
              <w:top w:val="nil"/>
              <w:left w:val="nil"/>
              <w:bottom w:val="single" w:sz="4" w:space="0" w:color="auto"/>
              <w:right w:val="single" w:sz="4" w:space="0" w:color="auto"/>
            </w:tcBorders>
            <w:shd w:val="clear" w:color="auto" w:fill="auto"/>
            <w:noWrap/>
            <w:vAlign w:val="bottom"/>
            <w:hideMark/>
          </w:tcPr>
          <w:p w14:paraId="16BB4CE0" w14:textId="77777777" w:rsidR="00551FFB" w:rsidRPr="001516DA" w:rsidRDefault="00551FFB" w:rsidP="00E109D4">
            <w:pPr>
              <w:overflowPunct/>
              <w:autoSpaceDE/>
              <w:autoSpaceDN/>
              <w:adjustRightInd/>
              <w:spacing w:after="0"/>
              <w:jc w:val="center"/>
              <w:textAlignment w:val="auto"/>
              <w:rPr>
                <w:ins w:id="182"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A80EDBD" w14:textId="77777777" w:rsidR="00551FFB" w:rsidRPr="001516DA" w:rsidRDefault="00551FFB" w:rsidP="00E109D4">
            <w:pPr>
              <w:overflowPunct/>
              <w:autoSpaceDE/>
              <w:autoSpaceDN/>
              <w:adjustRightInd/>
              <w:spacing w:after="0"/>
              <w:jc w:val="center"/>
              <w:textAlignment w:val="auto"/>
              <w:rPr>
                <w:ins w:id="183" w:author="Addition of n48 in RAN4#90" w:date="2019-02-15T15:30:00Z"/>
                <w:rFonts w:ascii="Calibri" w:hAnsi="Calibri" w:cs="Calibri"/>
                <w:color w:val="000000"/>
                <w:sz w:val="22"/>
                <w:szCs w:val="22"/>
                <w:lang w:val="fi-FI" w:eastAsia="fi-FI"/>
              </w:rPr>
            </w:pPr>
            <w:ins w:id="184" w:author="Addition of n48 in RAN4#90" w:date="2019-02-15T15:30:00Z">
              <w:r w:rsidRPr="001516DA">
                <w:rPr>
                  <w:rFonts w:ascii="Calibri" w:hAnsi="Calibri" w:cs="Calibri"/>
                  <w:color w:val="000000"/>
                  <w:sz w:val="22"/>
                  <w:szCs w:val="22"/>
                  <w:lang w:val="fi-FI" w:eastAsia="fi-FI"/>
                </w:rPr>
                <w:t>11</w:t>
              </w:r>
            </w:ins>
          </w:p>
        </w:tc>
      </w:tr>
      <w:tr w:rsidR="00551FFB" w:rsidRPr="001516DA" w14:paraId="444D381A" w14:textId="77777777" w:rsidTr="00E109D4">
        <w:trPr>
          <w:trHeight w:val="300"/>
          <w:jc w:val="center"/>
          <w:ins w:id="185"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76FB2F3B" w14:textId="77777777" w:rsidR="00551FFB" w:rsidRPr="001516DA" w:rsidRDefault="00551FFB" w:rsidP="00E109D4">
            <w:pPr>
              <w:overflowPunct/>
              <w:autoSpaceDE/>
              <w:autoSpaceDN/>
              <w:adjustRightInd/>
              <w:spacing w:after="0"/>
              <w:jc w:val="center"/>
              <w:textAlignment w:val="auto"/>
              <w:rPr>
                <w:ins w:id="186" w:author="Addition of n48 in RAN4#90" w:date="2019-02-15T15:30:00Z"/>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4FD2BC" w14:textId="77777777" w:rsidR="00551FFB" w:rsidRPr="001516DA" w:rsidRDefault="00551FFB" w:rsidP="00E109D4">
            <w:pPr>
              <w:overflowPunct/>
              <w:autoSpaceDE/>
              <w:autoSpaceDN/>
              <w:adjustRightInd/>
              <w:spacing w:after="0"/>
              <w:jc w:val="center"/>
              <w:textAlignment w:val="auto"/>
              <w:rPr>
                <w:ins w:id="187" w:author="Addition of n48 in RAN4#90" w:date="2019-02-15T15:30:00Z"/>
                <w:rFonts w:ascii="Calibri" w:hAnsi="Calibri" w:cs="Calibri"/>
                <w:color w:val="000000"/>
                <w:sz w:val="22"/>
                <w:szCs w:val="22"/>
                <w:lang w:val="fi-FI" w:eastAsia="fi-FI"/>
              </w:rPr>
            </w:pPr>
            <w:ins w:id="188" w:author="Addition of n48 in RAN4#90" w:date="2019-02-15T15:30:00Z">
              <w:r w:rsidRPr="001516DA">
                <w:rPr>
                  <w:rFonts w:ascii="Calibri" w:hAnsi="Calibri" w:cs="Calibri"/>
                  <w:color w:val="000000"/>
                  <w:sz w:val="22"/>
                  <w:szCs w:val="22"/>
                  <w:lang w:val="fi-FI" w:eastAsia="fi-FI"/>
                </w:rPr>
                <w:t>14 - 33</w:t>
              </w:r>
            </w:ins>
          </w:p>
        </w:tc>
        <w:tc>
          <w:tcPr>
            <w:tcW w:w="843" w:type="dxa"/>
            <w:tcBorders>
              <w:top w:val="nil"/>
              <w:left w:val="nil"/>
              <w:bottom w:val="single" w:sz="4" w:space="0" w:color="auto"/>
              <w:right w:val="single" w:sz="4" w:space="0" w:color="auto"/>
            </w:tcBorders>
            <w:shd w:val="clear" w:color="auto" w:fill="auto"/>
            <w:noWrap/>
            <w:vAlign w:val="bottom"/>
            <w:hideMark/>
          </w:tcPr>
          <w:p w14:paraId="1A544A25" w14:textId="77777777" w:rsidR="00551FFB" w:rsidRPr="001516DA" w:rsidRDefault="00551FFB" w:rsidP="00E109D4">
            <w:pPr>
              <w:overflowPunct/>
              <w:autoSpaceDE/>
              <w:autoSpaceDN/>
              <w:adjustRightInd/>
              <w:spacing w:after="0"/>
              <w:jc w:val="center"/>
              <w:textAlignment w:val="auto"/>
              <w:rPr>
                <w:ins w:id="189" w:author="Addition of n48 in RAN4#90" w:date="2019-02-15T15:30:00Z"/>
                <w:rFonts w:ascii="Calibri" w:hAnsi="Calibri" w:cs="Calibri"/>
                <w:color w:val="000000"/>
                <w:sz w:val="22"/>
                <w:szCs w:val="22"/>
                <w:lang w:val="fi-FI" w:eastAsia="fi-FI"/>
              </w:rPr>
            </w:pPr>
            <w:ins w:id="190" w:author="Addition of n48 in RAN4#90" w:date="2019-02-15T15:30:00Z">
              <w:r w:rsidRPr="001516DA">
                <w:rPr>
                  <w:rFonts w:ascii="Calibri" w:hAnsi="Calibri" w:cs="Calibri"/>
                  <w:color w:val="000000"/>
                  <w:sz w:val="22"/>
                  <w:szCs w:val="22"/>
                  <w:lang w:val="fi-FI" w:eastAsia="fi-FI"/>
                </w:rPr>
                <w:t>&lt;85</w:t>
              </w:r>
            </w:ins>
          </w:p>
        </w:tc>
        <w:tc>
          <w:tcPr>
            <w:tcW w:w="1180" w:type="dxa"/>
            <w:tcBorders>
              <w:top w:val="nil"/>
              <w:left w:val="nil"/>
              <w:bottom w:val="single" w:sz="4" w:space="0" w:color="auto"/>
              <w:right w:val="single" w:sz="4" w:space="0" w:color="auto"/>
            </w:tcBorders>
            <w:shd w:val="clear" w:color="auto" w:fill="auto"/>
            <w:noWrap/>
            <w:vAlign w:val="bottom"/>
            <w:hideMark/>
          </w:tcPr>
          <w:p w14:paraId="2EAD2ABC" w14:textId="77777777" w:rsidR="00551FFB" w:rsidRPr="001516DA" w:rsidRDefault="00551FFB" w:rsidP="00E109D4">
            <w:pPr>
              <w:overflowPunct/>
              <w:autoSpaceDE/>
              <w:autoSpaceDN/>
              <w:adjustRightInd/>
              <w:spacing w:after="0"/>
              <w:jc w:val="center"/>
              <w:textAlignment w:val="auto"/>
              <w:rPr>
                <w:ins w:id="191" w:author="Addition of n48 in RAN4#90" w:date="2019-02-15T15:30:00Z"/>
                <w:rFonts w:ascii="Calibri" w:hAnsi="Calibri" w:cs="Calibri"/>
                <w:color w:val="000000"/>
                <w:sz w:val="22"/>
                <w:szCs w:val="22"/>
                <w:lang w:val="fi-FI" w:eastAsia="fi-FI"/>
              </w:rPr>
            </w:pPr>
            <w:ins w:id="192" w:author="Addition of n48 in RAN4#90" w:date="2019-02-15T15:30:00Z">
              <w:r w:rsidRPr="001516DA">
                <w:rPr>
                  <w:rFonts w:ascii="Calibri" w:hAnsi="Calibri" w:cs="Calibri"/>
                  <w:color w:val="000000"/>
                  <w:sz w:val="22"/>
                  <w:szCs w:val="22"/>
                  <w:lang w:val="fi-FI" w:eastAsia="fi-FI"/>
                </w:rPr>
                <w:t>5</w:t>
              </w:r>
            </w:ins>
          </w:p>
        </w:tc>
      </w:tr>
      <w:tr w:rsidR="00551FFB" w:rsidRPr="001516DA" w14:paraId="3F2F836E" w14:textId="77777777" w:rsidTr="00E109D4">
        <w:trPr>
          <w:trHeight w:val="300"/>
          <w:jc w:val="center"/>
          <w:ins w:id="193"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616E1410" w14:textId="77777777" w:rsidR="00551FFB" w:rsidRPr="001516DA" w:rsidRDefault="00551FFB" w:rsidP="00E109D4">
            <w:pPr>
              <w:overflowPunct/>
              <w:autoSpaceDE/>
              <w:autoSpaceDN/>
              <w:adjustRightInd/>
              <w:spacing w:after="0"/>
              <w:jc w:val="center"/>
              <w:textAlignment w:val="auto"/>
              <w:rPr>
                <w:ins w:id="194" w:author="Addition of n48 in RAN4#90" w:date="2019-02-15T15:30:00Z"/>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570482C0" w14:textId="77777777" w:rsidR="00551FFB" w:rsidRPr="001516DA" w:rsidRDefault="00551FFB" w:rsidP="00E109D4">
            <w:pPr>
              <w:overflowPunct/>
              <w:autoSpaceDE/>
              <w:autoSpaceDN/>
              <w:adjustRightInd/>
              <w:spacing w:after="0"/>
              <w:jc w:val="center"/>
              <w:textAlignment w:val="auto"/>
              <w:rPr>
                <w:ins w:id="195" w:author="Addition of n48 in RAN4#90" w:date="2019-02-15T15:30:00Z"/>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6318F0E4" w14:textId="77777777" w:rsidR="00551FFB" w:rsidRPr="001516DA" w:rsidRDefault="00551FFB" w:rsidP="00E109D4">
            <w:pPr>
              <w:overflowPunct/>
              <w:autoSpaceDE/>
              <w:autoSpaceDN/>
              <w:adjustRightInd/>
              <w:spacing w:after="0"/>
              <w:jc w:val="center"/>
              <w:textAlignment w:val="auto"/>
              <w:rPr>
                <w:ins w:id="196" w:author="Addition of n48 in RAN4#90" w:date="2019-02-15T15:30:00Z"/>
                <w:rFonts w:ascii="Calibri" w:hAnsi="Calibri" w:cs="Calibri"/>
                <w:color w:val="000000"/>
                <w:sz w:val="22"/>
                <w:szCs w:val="22"/>
                <w:lang w:val="fi-FI" w:eastAsia="fi-FI"/>
              </w:rPr>
            </w:pPr>
            <w:ins w:id="197" w:author="Addition of n48 in RAN4#90" w:date="2019-02-15T15:30:00Z">
              <w:r w:rsidRPr="001516DA">
                <w:rPr>
                  <w:rFonts w:ascii="Calibri" w:hAnsi="Calibri" w:cs="Calibri"/>
                  <w:color w:val="000000"/>
                  <w:sz w:val="22"/>
                  <w:szCs w:val="22"/>
                  <w:lang w:val="fi-FI" w:eastAsia="fi-FI"/>
                </w:rPr>
                <w:t>&gt;85</w:t>
              </w:r>
            </w:ins>
          </w:p>
        </w:tc>
        <w:tc>
          <w:tcPr>
            <w:tcW w:w="1180" w:type="dxa"/>
            <w:tcBorders>
              <w:top w:val="nil"/>
              <w:left w:val="nil"/>
              <w:bottom w:val="single" w:sz="4" w:space="0" w:color="auto"/>
              <w:right w:val="single" w:sz="4" w:space="0" w:color="auto"/>
            </w:tcBorders>
            <w:shd w:val="clear" w:color="auto" w:fill="auto"/>
            <w:noWrap/>
            <w:vAlign w:val="bottom"/>
            <w:hideMark/>
          </w:tcPr>
          <w:p w14:paraId="4EDE3F4E" w14:textId="77777777" w:rsidR="00551FFB" w:rsidRPr="001516DA" w:rsidRDefault="00551FFB" w:rsidP="00E109D4">
            <w:pPr>
              <w:overflowPunct/>
              <w:autoSpaceDE/>
              <w:autoSpaceDN/>
              <w:adjustRightInd/>
              <w:spacing w:after="0"/>
              <w:jc w:val="center"/>
              <w:textAlignment w:val="auto"/>
              <w:rPr>
                <w:ins w:id="198" w:author="Addition of n48 in RAN4#90" w:date="2019-02-15T15:30:00Z"/>
                <w:rFonts w:ascii="Calibri" w:hAnsi="Calibri" w:cs="Calibri"/>
                <w:color w:val="000000"/>
                <w:sz w:val="22"/>
                <w:szCs w:val="22"/>
                <w:lang w:val="fi-FI" w:eastAsia="fi-FI"/>
              </w:rPr>
            </w:pPr>
            <w:ins w:id="199" w:author="Addition of n48 in RAN4#90" w:date="2019-02-15T15:30:00Z">
              <w:r w:rsidRPr="001516DA">
                <w:rPr>
                  <w:rFonts w:ascii="Calibri" w:hAnsi="Calibri" w:cs="Calibri"/>
                  <w:color w:val="000000"/>
                  <w:sz w:val="22"/>
                  <w:szCs w:val="22"/>
                  <w:lang w:val="fi-FI" w:eastAsia="fi-FI"/>
                </w:rPr>
                <w:t>7</w:t>
              </w:r>
            </w:ins>
          </w:p>
        </w:tc>
      </w:tr>
      <w:tr w:rsidR="00551FFB" w:rsidRPr="001516DA" w14:paraId="50AAB2E1" w14:textId="77777777" w:rsidTr="00E109D4">
        <w:trPr>
          <w:trHeight w:val="300"/>
          <w:jc w:val="center"/>
          <w:ins w:id="200"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1CD1E29D" w14:textId="77777777" w:rsidR="00551FFB" w:rsidRPr="001516DA" w:rsidRDefault="00551FFB" w:rsidP="00E109D4">
            <w:pPr>
              <w:overflowPunct/>
              <w:autoSpaceDE/>
              <w:autoSpaceDN/>
              <w:adjustRightInd/>
              <w:spacing w:after="0"/>
              <w:jc w:val="center"/>
              <w:textAlignment w:val="auto"/>
              <w:rPr>
                <w:ins w:id="201" w:author="Addition of n48 in RAN4#90" w:date="2019-02-15T15:30:00Z"/>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3AEF57BC" w14:textId="77777777" w:rsidR="00551FFB" w:rsidRPr="001516DA" w:rsidRDefault="00551FFB" w:rsidP="00E109D4">
            <w:pPr>
              <w:overflowPunct/>
              <w:autoSpaceDE/>
              <w:autoSpaceDN/>
              <w:adjustRightInd/>
              <w:spacing w:after="0"/>
              <w:jc w:val="center"/>
              <w:textAlignment w:val="auto"/>
              <w:rPr>
                <w:ins w:id="202" w:author="Addition of n48 in RAN4#90" w:date="2019-02-15T15:30:00Z"/>
                <w:rFonts w:ascii="Calibri" w:hAnsi="Calibri" w:cs="Calibri"/>
                <w:color w:val="000000"/>
                <w:sz w:val="22"/>
                <w:szCs w:val="22"/>
                <w:lang w:val="fi-FI" w:eastAsia="fi-FI"/>
              </w:rPr>
            </w:pPr>
            <w:ins w:id="203" w:author="Addition of n48 in RAN4#90" w:date="2019-02-15T15:30:00Z">
              <w:r w:rsidRPr="001516DA">
                <w:rPr>
                  <w:rFonts w:ascii="Calibri" w:hAnsi="Calibri" w:cs="Calibri"/>
                  <w:color w:val="000000"/>
                  <w:sz w:val="22"/>
                  <w:szCs w:val="22"/>
                  <w:lang w:val="fi-FI" w:eastAsia="fi-FI"/>
                </w:rPr>
                <w:t>34 - 134</w:t>
              </w:r>
            </w:ins>
          </w:p>
        </w:tc>
        <w:tc>
          <w:tcPr>
            <w:tcW w:w="843" w:type="dxa"/>
            <w:tcBorders>
              <w:top w:val="nil"/>
              <w:left w:val="nil"/>
              <w:bottom w:val="single" w:sz="4" w:space="0" w:color="auto"/>
              <w:right w:val="single" w:sz="4" w:space="0" w:color="auto"/>
            </w:tcBorders>
            <w:shd w:val="clear" w:color="auto" w:fill="auto"/>
            <w:noWrap/>
            <w:vAlign w:val="bottom"/>
            <w:hideMark/>
          </w:tcPr>
          <w:p w14:paraId="0B0591B4" w14:textId="77777777" w:rsidR="00551FFB" w:rsidRPr="001516DA" w:rsidRDefault="00551FFB" w:rsidP="00E109D4">
            <w:pPr>
              <w:overflowPunct/>
              <w:autoSpaceDE/>
              <w:autoSpaceDN/>
              <w:adjustRightInd/>
              <w:spacing w:after="0"/>
              <w:jc w:val="center"/>
              <w:textAlignment w:val="auto"/>
              <w:rPr>
                <w:ins w:id="204"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FB36806" w14:textId="77777777" w:rsidR="00551FFB" w:rsidRPr="001516DA" w:rsidRDefault="00551FFB" w:rsidP="00E109D4">
            <w:pPr>
              <w:overflowPunct/>
              <w:autoSpaceDE/>
              <w:autoSpaceDN/>
              <w:adjustRightInd/>
              <w:spacing w:after="0"/>
              <w:jc w:val="center"/>
              <w:textAlignment w:val="auto"/>
              <w:rPr>
                <w:ins w:id="205" w:author="Addition of n48 in RAN4#90" w:date="2019-02-15T15:30:00Z"/>
                <w:rFonts w:ascii="Calibri" w:hAnsi="Calibri" w:cs="Calibri"/>
                <w:color w:val="000000"/>
                <w:sz w:val="22"/>
                <w:szCs w:val="22"/>
                <w:lang w:val="fi-FI" w:eastAsia="fi-FI"/>
              </w:rPr>
            </w:pPr>
            <w:ins w:id="206" w:author="Addition of n48 in RAN4#90" w:date="2019-02-15T15:30:00Z">
              <w:r w:rsidRPr="001516DA">
                <w:rPr>
                  <w:rFonts w:ascii="Calibri" w:hAnsi="Calibri" w:cs="Calibri"/>
                  <w:color w:val="000000"/>
                  <w:sz w:val="22"/>
                  <w:szCs w:val="22"/>
                  <w:lang w:val="fi-FI" w:eastAsia="fi-FI"/>
                </w:rPr>
                <w:t>6</w:t>
              </w:r>
            </w:ins>
          </w:p>
        </w:tc>
      </w:tr>
      <w:tr w:rsidR="00551FFB" w:rsidRPr="001516DA" w14:paraId="4AA3E37C" w14:textId="77777777" w:rsidTr="00E109D4">
        <w:trPr>
          <w:trHeight w:val="300"/>
          <w:jc w:val="center"/>
          <w:ins w:id="207" w:author="Addition of n48 in RAN4#90" w:date="2019-02-15T15:30: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F9D2F97" w14:textId="77777777" w:rsidR="00551FFB" w:rsidRPr="001516DA" w:rsidRDefault="00551FFB" w:rsidP="00E109D4">
            <w:pPr>
              <w:overflowPunct/>
              <w:autoSpaceDE/>
              <w:autoSpaceDN/>
              <w:adjustRightInd/>
              <w:spacing w:after="0"/>
              <w:jc w:val="center"/>
              <w:textAlignment w:val="auto"/>
              <w:rPr>
                <w:ins w:id="208" w:author="Addition of n48 in RAN4#90" w:date="2019-02-15T15:30:00Z"/>
                <w:rFonts w:ascii="Calibri" w:hAnsi="Calibri" w:cs="Calibri"/>
                <w:color w:val="000000"/>
                <w:sz w:val="22"/>
                <w:szCs w:val="22"/>
                <w:lang w:val="fi-FI" w:eastAsia="fi-FI"/>
              </w:rPr>
            </w:pPr>
            <w:ins w:id="209" w:author="Addition of n48 in RAN4#90" w:date="2019-02-15T15:30:00Z">
              <w:r w:rsidRPr="001516DA">
                <w:rPr>
                  <w:rFonts w:ascii="Calibri" w:hAnsi="Calibri" w:cs="Calibri"/>
                  <w:color w:val="000000"/>
                  <w:sz w:val="22"/>
                  <w:szCs w:val="22"/>
                  <w:lang w:val="fi-FI" w:eastAsia="fi-FI"/>
                </w:rPr>
                <w:t>20+15 / 15 + 20</w:t>
              </w:r>
            </w:ins>
          </w:p>
        </w:tc>
        <w:tc>
          <w:tcPr>
            <w:tcW w:w="1957" w:type="dxa"/>
            <w:tcBorders>
              <w:top w:val="nil"/>
              <w:left w:val="nil"/>
              <w:bottom w:val="single" w:sz="4" w:space="0" w:color="auto"/>
              <w:right w:val="single" w:sz="4" w:space="0" w:color="auto"/>
            </w:tcBorders>
            <w:shd w:val="clear" w:color="auto" w:fill="auto"/>
            <w:noWrap/>
            <w:vAlign w:val="bottom"/>
            <w:hideMark/>
          </w:tcPr>
          <w:p w14:paraId="0C378322" w14:textId="77777777" w:rsidR="00551FFB" w:rsidRPr="001516DA" w:rsidRDefault="00551FFB" w:rsidP="00E109D4">
            <w:pPr>
              <w:overflowPunct/>
              <w:autoSpaceDE/>
              <w:autoSpaceDN/>
              <w:adjustRightInd/>
              <w:spacing w:after="0"/>
              <w:jc w:val="center"/>
              <w:textAlignment w:val="auto"/>
              <w:rPr>
                <w:ins w:id="210" w:author="Addition of n48 in RAN4#90" w:date="2019-02-15T15:30:00Z"/>
                <w:rFonts w:ascii="Calibri" w:hAnsi="Calibri" w:cs="Calibri"/>
                <w:color w:val="000000"/>
                <w:sz w:val="22"/>
                <w:szCs w:val="22"/>
                <w:lang w:val="fi-FI" w:eastAsia="fi-FI"/>
              </w:rPr>
            </w:pPr>
            <w:ins w:id="211" w:author="Addition of n48 in RAN4#90" w:date="2019-02-15T15:30:00Z">
              <w:r w:rsidRPr="001516DA">
                <w:rPr>
                  <w:rFonts w:ascii="Calibri" w:hAnsi="Calibri" w:cs="Calibri"/>
                  <w:color w:val="000000"/>
                  <w:sz w:val="22"/>
                  <w:szCs w:val="22"/>
                  <w:lang w:val="fi-FI" w:eastAsia="fi-FI"/>
                </w:rPr>
                <w:t>0 - 22 and 152 -174</w:t>
              </w:r>
            </w:ins>
          </w:p>
        </w:tc>
        <w:tc>
          <w:tcPr>
            <w:tcW w:w="843" w:type="dxa"/>
            <w:tcBorders>
              <w:top w:val="nil"/>
              <w:left w:val="nil"/>
              <w:bottom w:val="single" w:sz="4" w:space="0" w:color="auto"/>
              <w:right w:val="single" w:sz="4" w:space="0" w:color="auto"/>
            </w:tcBorders>
            <w:shd w:val="clear" w:color="auto" w:fill="auto"/>
            <w:noWrap/>
            <w:vAlign w:val="bottom"/>
            <w:hideMark/>
          </w:tcPr>
          <w:p w14:paraId="48AE6992" w14:textId="77777777" w:rsidR="00551FFB" w:rsidRPr="001516DA" w:rsidRDefault="00551FFB" w:rsidP="00E109D4">
            <w:pPr>
              <w:overflowPunct/>
              <w:autoSpaceDE/>
              <w:autoSpaceDN/>
              <w:adjustRightInd/>
              <w:spacing w:after="0"/>
              <w:jc w:val="center"/>
              <w:textAlignment w:val="auto"/>
              <w:rPr>
                <w:ins w:id="212"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6614E50C" w14:textId="77777777" w:rsidR="00551FFB" w:rsidRPr="001516DA" w:rsidRDefault="00551FFB" w:rsidP="00E109D4">
            <w:pPr>
              <w:overflowPunct/>
              <w:autoSpaceDE/>
              <w:autoSpaceDN/>
              <w:adjustRightInd/>
              <w:spacing w:after="0"/>
              <w:jc w:val="center"/>
              <w:textAlignment w:val="auto"/>
              <w:rPr>
                <w:ins w:id="213" w:author="Addition of n48 in RAN4#90" w:date="2019-02-15T15:30:00Z"/>
                <w:rFonts w:ascii="Calibri" w:hAnsi="Calibri" w:cs="Calibri"/>
                <w:color w:val="000000"/>
                <w:sz w:val="22"/>
                <w:szCs w:val="22"/>
                <w:lang w:val="fi-FI" w:eastAsia="fi-FI"/>
              </w:rPr>
            </w:pPr>
            <w:ins w:id="214" w:author="Addition of n48 in RAN4#90" w:date="2019-02-15T15:30:00Z">
              <w:r w:rsidRPr="001516DA">
                <w:rPr>
                  <w:rFonts w:ascii="Calibri" w:hAnsi="Calibri" w:cs="Calibri"/>
                  <w:color w:val="000000"/>
                  <w:sz w:val="22"/>
                  <w:szCs w:val="22"/>
                  <w:lang w:val="fi-FI" w:eastAsia="fi-FI"/>
                </w:rPr>
                <w:t>11</w:t>
              </w:r>
            </w:ins>
          </w:p>
        </w:tc>
      </w:tr>
      <w:tr w:rsidR="00551FFB" w:rsidRPr="001516DA" w14:paraId="62407FE0" w14:textId="77777777" w:rsidTr="00E109D4">
        <w:trPr>
          <w:trHeight w:val="300"/>
          <w:jc w:val="center"/>
          <w:ins w:id="215"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0C5AFBFE" w14:textId="77777777" w:rsidR="00551FFB" w:rsidRPr="001516DA" w:rsidRDefault="00551FFB" w:rsidP="00E109D4">
            <w:pPr>
              <w:overflowPunct/>
              <w:autoSpaceDE/>
              <w:autoSpaceDN/>
              <w:adjustRightInd/>
              <w:spacing w:after="0"/>
              <w:jc w:val="center"/>
              <w:textAlignment w:val="auto"/>
              <w:rPr>
                <w:ins w:id="216" w:author="Addition of n48 in RAN4#90" w:date="2019-02-15T15:30:00Z"/>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98200FD" w14:textId="77777777" w:rsidR="00551FFB" w:rsidRPr="001516DA" w:rsidRDefault="00551FFB" w:rsidP="00E109D4">
            <w:pPr>
              <w:overflowPunct/>
              <w:autoSpaceDE/>
              <w:autoSpaceDN/>
              <w:adjustRightInd/>
              <w:spacing w:after="0"/>
              <w:jc w:val="center"/>
              <w:textAlignment w:val="auto"/>
              <w:rPr>
                <w:ins w:id="217" w:author="Addition of n48 in RAN4#90" w:date="2019-02-15T15:30:00Z"/>
                <w:rFonts w:ascii="Calibri" w:hAnsi="Calibri" w:cs="Calibri"/>
                <w:color w:val="000000"/>
                <w:sz w:val="22"/>
                <w:szCs w:val="22"/>
                <w:lang w:val="fi-FI" w:eastAsia="fi-FI"/>
              </w:rPr>
            </w:pPr>
            <w:ins w:id="218" w:author="Addition of n48 in RAN4#90" w:date="2019-02-15T15:30:00Z">
              <w:r w:rsidRPr="001516DA">
                <w:rPr>
                  <w:rFonts w:ascii="Calibri" w:hAnsi="Calibri" w:cs="Calibri"/>
                  <w:color w:val="000000"/>
                  <w:sz w:val="22"/>
                  <w:szCs w:val="22"/>
                  <w:lang w:val="fi-FI" w:eastAsia="fi-FI"/>
                </w:rPr>
                <w:t>23 - 42</w:t>
              </w:r>
            </w:ins>
          </w:p>
        </w:tc>
        <w:tc>
          <w:tcPr>
            <w:tcW w:w="843" w:type="dxa"/>
            <w:tcBorders>
              <w:top w:val="nil"/>
              <w:left w:val="nil"/>
              <w:bottom w:val="single" w:sz="4" w:space="0" w:color="auto"/>
              <w:right w:val="single" w:sz="4" w:space="0" w:color="auto"/>
            </w:tcBorders>
            <w:shd w:val="clear" w:color="auto" w:fill="auto"/>
            <w:noWrap/>
            <w:vAlign w:val="bottom"/>
            <w:hideMark/>
          </w:tcPr>
          <w:p w14:paraId="2B6CA8DA" w14:textId="77777777" w:rsidR="00551FFB" w:rsidRPr="001516DA" w:rsidRDefault="00551FFB" w:rsidP="00E109D4">
            <w:pPr>
              <w:overflowPunct/>
              <w:autoSpaceDE/>
              <w:autoSpaceDN/>
              <w:adjustRightInd/>
              <w:spacing w:after="0"/>
              <w:jc w:val="center"/>
              <w:textAlignment w:val="auto"/>
              <w:rPr>
                <w:ins w:id="219" w:author="Addition of n48 in RAN4#90" w:date="2019-02-15T15:30:00Z"/>
                <w:rFonts w:ascii="Calibri" w:hAnsi="Calibri" w:cs="Calibri"/>
                <w:color w:val="000000"/>
                <w:sz w:val="22"/>
                <w:szCs w:val="22"/>
                <w:lang w:val="fi-FI" w:eastAsia="fi-FI"/>
              </w:rPr>
            </w:pPr>
            <w:ins w:id="220" w:author="Addition of n48 in RAN4#90" w:date="2019-02-15T15:30:00Z">
              <w:r w:rsidRPr="001516DA">
                <w:rPr>
                  <w:rFonts w:ascii="Calibri" w:hAnsi="Calibri" w:cs="Calibri"/>
                  <w:color w:val="000000"/>
                  <w:sz w:val="22"/>
                  <w:szCs w:val="22"/>
                  <w:lang w:val="fi-FI" w:eastAsia="fi-FI"/>
                </w:rPr>
                <w:t>&lt;95</w:t>
              </w:r>
            </w:ins>
          </w:p>
        </w:tc>
        <w:tc>
          <w:tcPr>
            <w:tcW w:w="1180" w:type="dxa"/>
            <w:tcBorders>
              <w:top w:val="nil"/>
              <w:left w:val="nil"/>
              <w:bottom w:val="single" w:sz="4" w:space="0" w:color="auto"/>
              <w:right w:val="single" w:sz="4" w:space="0" w:color="auto"/>
            </w:tcBorders>
            <w:shd w:val="clear" w:color="auto" w:fill="auto"/>
            <w:noWrap/>
            <w:vAlign w:val="bottom"/>
            <w:hideMark/>
          </w:tcPr>
          <w:p w14:paraId="02967CDB" w14:textId="77777777" w:rsidR="00551FFB" w:rsidRPr="001516DA" w:rsidRDefault="00551FFB" w:rsidP="00E109D4">
            <w:pPr>
              <w:overflowPunct/>
              <w:autoSpaceDE/>
              <w:autoSpaceDN/>
              <w:adjustRightInd/>
              <w:spacing w:after="0"/>
              <w:jc w:val="center"/>
              <w:textAlignment w:val="auto"/>
              <w:rPr>
                <w:ins w:id="221" w:author="Addition of n48 in RAN4#90" w:date="2019-02-15T15:30:00Z"/>
                <w:rFonts w:ascii="Calibri" w:hAnsi="Calibri" w:cs="Calibri"/>
                <w:color w:val="000000"/>
                <w:sz w:val="22"/>
                <w:szCs w:val="22"/>
                <w:lang w:val="fi-FI" w:eastAsia="fi-FI"/>
              </w:rPr>
            </w:pPr>
            <w:ins w:id="222" w:author="Addition of n48 in RAN4#90" w:date="2019-02-15T15:30:00Z">
              <w:r w:rsidRPr="001516DA">
                <w:rPr>
                  <w:rFonts w:ascii="Calibri" w:hAnsi="Calibri" w:cs="Calibri"/>
                  <w:color w:val="000000"/>
                  <w:sz w:val="22"/>
                  <w:szCs w:val="22"/>
                  <w:lang w:val="fi-FI" w:eastAsia="fi-FI"/>
                </w:rPr>
                <w:t>5,5</w:t>
              </w:r>
            </w:ins>
          </w:p>
        </w:tc>
      </w:tr>
      <w:tr w:rsidR="00551FFB" w:rsidRPr="001516DA" w14:paraId="4BCD2B03" w14:textId="77777777" w:rsidTr="00E109D4">
        <w:trPr>
          <w:trHeight w:val="300"/>
          <w:jc w:val="center"/>
          <w:ins w:id="223"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5F76958F" w14:textId="77777777" w:rsidR="00551FFB" w:rsidRPr="001516DA" w:rsidRDefault="00551FFB" w:rsidP="00E109D4">
            <w:pPr>
              <w:overflowPunct/>
              <w:autoSpaceDE/>
              <w:autoSpaceDN/>
              <w:adjustRightInd/>
              <w:spacing w:after="0"/>
              <w:jc w:val="center"/>
              <w:textAlignment w:val="auto"/>
              <w:rPr>
                <w:ins w:id="224" w:author="Addition of n48 in RAN4#90" w:date="2019-02-15T15:30:00Z"/>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63546FFB" w14:textId="77777777" w:rsidR="00551FFB" w:rsidRPr="001516DA" w:rsidRDefault="00551FFB" w:rsidP="00E109D4">
            <w:pPr>
              <w:overflowPunct/>
              <w:autoSpaceDE/>
              <w:autoSpaceDN/>
              <w:adjustRightInd/>
              <w:spacing w:after="0"/>
              <w:jc w:val="center"/>
              <w:textAlignment w:val="auto"/>
              <w:rPr>
                <w:ins w:id="225" w:author="Addition of n48 in RAN4#90" w:date="2019-02-15T15:30:00Z"/>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3958D2A4" w14:textId="77777777" w:rsidR="00551FFB" w:rsidRPr="001516DA" w:rsidRDefault="00551FFB" w:rsidP="00E109D4">
            <w:pPr>
              <w:overflowPunct/>
              <w:autoSpaceDE/>
              <w:autoSpaceDN/>
              <w:adjustRightInd/>
              <w:spacing w:after="0"/>
              <w:jc w:val="center"/>
              <w:textAlignment w:val="auto"/>
              <w:rPr>
                <w:ins w:id="226" w:author="Addition of n48 in RAN4#90" w:date="2019-02-15T15:30:00Z"/>
                <w:rFonts w:ascii="Calibri" w:hAnsi="Calibri" w:cs="Calibri"/>
                <w:color w:val="000000"/>
                <w:sz w:val="22"/>
                <w:szCs w:val="22"/>
                <w:lang w:val="fi-FI" w:eastAsia="fi-FI"/>
              </w:rPr>
            </w:pPr>
            <w:ins w:id="227" w:author="Addition of n48 in RAN4#90" w:date="2019-02-15T15:30:00Z">
              <w:r w:rsidRPr="001516DA">
                <w:rPr>
                  <w:rFonts w:ascii="Calibri" w:hAnsi="Calibri" w:cs="Calibri"/>
                  <w:color w:val="000000"/>
                  <w:sz w:val="22"/>
                  <w:szCs w:val="22"/>
                  <w:lang w:val="fi-FI" w:eastAsia="fi-FI"/>
                </w:rPr>
                <w:t>&gt;95</w:t>
              </w:r>
            </w:ins>
          </w:p>
        </w:tc>
        <w:tc>
          <w:tcPr>
            <w:tcW w:w="1180" w:type="dxa"/>
            <w:tcBorders>
              <w:top w:val="nil"/>
              <w:left w:val="nil"/>
              <w:bottom w:val="single" w:sz="4" w:space="0" w:color="auto"/>
              <w:right w:val="single" w:sz="4" w:space="0" w:color="auto"/>
            </w:tcBorders>
            <w:shd w:val="clear" w:color="auto" w:fill="auto"/>
            <w:noWrap/>
            <w:vAlign w:val="bottom"/>
            <w:hideMark/>
          </w:tcPr>
          <w:p w14:paraId="1F95AAFB" w14:textId="77777777" w:rsidR="00551FFB" w:rsidRPr="001516DA" w:rsidRDefault="00551FFB" w:rsidP="00E109D4">
            <w:pPr>
              <w:overflowPunct/>
              <w:autoSpaceDE/>
              <w:autoSpaceDN/>
              <w:adjustRightInd/>
              <w:spacing w:after="0"/>
              <w:jc w:val="center"/>
              <w:textAlignment w:val="auto"/>
              <w:rPr>
                <w:ins w:id="228" w:author="Addition of n48 in RAN4#90" w:date="2019-02-15T15:30:00Z"/>
                <w:rFonts w:ascii="Calibri" w:hAnsi="Calibri" w:cs="Calibri"/>
                <w:color w:val="000000"/>
                <w:sz w:val="22"/>
                <w:szCs w:val="22"/>
                <w:lang w:val="fi-FI" w:eastAsia="fi-FI"/>
              </w:rPr>
            </w:pPr>
            <w:ins w:id="229" w:author="Addition of n48 in RAN4#90" w:date="2019-02-15T15:30:00Z">
              <w:r w:rsidRPr="001516DA">
                <w:rPr>
                  <w:rFonts w:ascii="Calibri" w:hAnsi="Calibri" w:cs="Calibri"/>
                  <w:color w:val="000000"/>
                  <w:sz w:val="22"/>
                  <w:szCs w:val="22"/>
                  <w:lang w:val="fi-FI" w:eastAsia="fi-FI"/>
                </w:rPr>
                <w:t>7</w:t>
              </w:r>
            </w:ins>
          </w:p>
        </w:tc>
      </w:tr>
      <w:tr w:rsidR="00551FFB" w:rsidRPr="001516DA" w14:paraId="259E27ED" w14:textId="77777777" w:rsidTr="00E109D4">
        <w:trPr>
          <w:trHeight w:val="300"/>
          <w:jc w:val="center"/>
          <w:ins w:id="230"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18F7E50A" w14:textId="77777777" w:rsidR="00551FFB" w:rsidRPr="001516DA" w:rsidRDefault="00551FFB" w:rsidP="00E109D4">
            <w:pPr>
              <w:overflowPunct/>
              <w:autoSpaceDE/>
              <w:autoSpaceDN/>
              <w:adjustRightInd/>
              <w:spacing w:after="0"/>
              <w:jc w:val="center"/>
              <w:textAlignment w:val="auto"/>
              <w:rPr>
                <w:ins w:id="231" w:author="Addition of n48 in RAN4#90" w:date="2019-02-15T15:30:00Z"/>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791A6707" w14:textId="77777777" w:rsidR="00551FFB" w:rsidRPr="001516DA" w:rsidRDefault="00551FFB" w:rsidP="00E109D4">
            <w:pPr>
              <w:overflowPunct/>
              <w:autoSpaceDE/>
              <w:autoSpaceDN/>
              <w:adjustRightInd/>
              <w:spacing w:after="0"/>
              <w:jc w:val="center"/>
              <w:textAlignment w:val="auto"/>
              <w:rPr>
                <w:ins w:id="232" w:author="Addition of n48 in RAN4#90" w:date="2019-02-15T15:30:00Z"/>
                <w:rFonts w:ascii="Calibri" w:hAnsi="Calibri" w:cs="Calibri"/>
                <w:color w:val="000000"/>
                <w:sz w:val="22"/>
                <w:szCs w:val="22"/>
                <w:lang w:val="fi-FI" w:eastAsia="fi-FI"/>
              </w:rPr>
            </w:pPr>
            <w:ins w:id="233" w:author="Addition of n48 in RAN4#90" w:date="2019-02-15T15:30:00Z">
              <w:r w:rsidRPr="001516DA">
                <w:rPr>
                  <w:rFonts w:ascii="Calibri" w:hAnsi="Calibri" w:cs="Calibri"/>
                  <w:color w:val="000000"/>
                  <w:sz w:val="22"/>
                  <w:szCs w:val="22"/>
                  <w:lang w:val="fi-FI" w:eastAsia="fi-FI"/>
                </w:rPr>
                <w:t>43 - 151</w:t>
              </w:r>
            </w:ins>
          </w:p>
        </w:tc>
        <w:tc>
          <w:tcPr>
            <w:tcW w:w="843" w:type="dxa"/>
            <w:tcBorders>
              <w:top w:val="nil"/>
              <w:left w:val="nil"/>
              <w:bottom w:val="single" w:sz="4" w:space="0" w:color="auto"/>
              <w:right w:val="single" w:sz="4" w:space="0" w:color="auto"/>
            </w:tcBorders>
            <w:shd w:val="clear" w:color="auto" w:fill="auto"/>
            <w:noWrap/>
            <w:vAlign w:val="bottom"/>
            <w:hideMark/>
          </w:tcPr>
          <w:p w14:paraId="04EF72CE" w14:textId="77777777" w:rsidR="00551FFB" w:rsidRPr="001516DA" w:rsidRDefault="00551FFB" w:rsidP="00E109D4">
            <w:pPr>
              <w:overflowPunct/>
              <w:autoSpaceDE/>
              <w:autoSpaceDN/>
              <w:adjustRightInd/>
              <w:spacing w:after="0"/>
              <w:jc w:val="center"/>
              <w:textAlignment w:val="auto"/>
              <w:rPr>
                <w:ins w:id="234"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7113F4AB" w14:textId="77777777" w:rsidR="00551FFB" w:rsidRPr="001516DA" w:rsidRDefault="00551FFB" w:rsidP="00E109D4">
            <w:pPr>
              <w:overflowPunct/>
              <w:autoSpaceDE/>
              <w:autoSpaceDN/>
              <w:adjustRightInd/>
              <w:spacing w:after="0"/>
              <w:jc w:val="center"/>
              <w:textAlignment w:val="auto"/>
              <w:rPr>
                <w:ins w:id="235" w:author="Addition of n48 in RAN4#90" w:date="2019-02-15T15:30:00Z"/>
                <w:rFonts w:ascii="Calibri" w:hAnsi="Calibri" w:cs="Calibri"/>
                <w:color w:val="000000"/>
                <w:sz w:val="22"/>
                <w:szCs w:val="22"/>
                <w:lang w:val="fi-FI" w:eastAsia="fi-FI"/>
              </w:rPr>
            </w:pPr>
            <w:ins w:id="236" w:author="Addition of n48 in RAN4#90" w:date="2019-02-15T15:30:00Z">
              <w:r w:rsidRPr="001516DA">
                <w:rPr>
                  <w:rFonts w:ascii="Calibri" w:hAnsi="Calibri" w:cs="Calibri"/>
                  <w:color w:val="000000"/>
                  <w:sz w:val="22"/>
                  <w:szCs w:val="22"/>
                  <w:lang w:val="fi-FI" w:eastAsia="fi-FI"/>
                </w:rPr>
                <w:t>6</w:t>
              </w:r>
            </w:ins>
          </w:p>
        </w:tc>
      </w:tr>
      <w:tr w:rsidR="00551FFB" w:rsidRPr="001516DA" w14:paraId="3F131C4E" w14:textId="77777777" w:rsidTr="00E109D4">
        <w:trPr>
          <w:trHeight w:val="300"/>
          <w:jc w:val="center"/>
          <w:ins w:id="237" w:author="Addition of n48 in RAN4#90" w:date="2019-02-15T15:30:00Z"/>
        </w:trPr>
        <w:tc>
          <w:tcPr>
            <w:tcW w:w="172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F6E86D7" w14:textId="77777777" w:rsidR="00551FFB" w:rsidRPr="001516DA" w:rsidRDefault="00551FFB" w:rsidP="00E109D4">
            <w:pPr>
              <w:overflowPunct/>
              <w:autoSpaceDE/>
              <w:autoSpaceDN/>
              <w:adjustRightInd/>
              <w:spacing w:after="0"/>
              <w:jc w:val="center"/>
              <w:textAlignment w:val="auto"/>
              <w:rPr>
                <w:ins w:id="238" w:author="Addition of n48 in RAN4#90" w:date="2019-02-15T15:30:00Z"/>
                <w:rFonts w:ascii="Calibri" w:hAnsi="Calibri" w:cs="Calibri"/>
                <w:color w:val="000000"/>
                <w:sz w:val="22"/>
                <w:szCs w:val="22"/>
                <w:lang w:val="fi-FI" w:eastAsia="fi-FI"/>
              </w:rPr>
            </w:pPr>
            <w:ins w:id="239" w:author="Addition of n48 in RAN4#90" w:date="2019-02-15T15:30:00Z">
              <w:r w:rsidRPr="001516DA">
                <w:rPr>
                  <w:rFonts w:ascii="Calibri" w:hAnsi="Calibri" w:cs="Calibri"/>
                  <w:color w:val="000000"/>
                  <w:sz w:val="22"/>
                  <w:szCs w:val="22"/>
                  <w:lang w:val="fi-FI" w:eastAsia="fi-FI"/>
                </w:rPr>
                <w:t>20+20</w:t>
              </w:r>
            </w:ins>
          </w:p>
        </w:tc>
        <w:tc>
          <w:tcPr>
            <w:tcW w:w="1957" w:type="dxa"/>
            <w:tcBorders>
              <w:top w:val="nil"/>
              <w:left w:val="nil"/>
              <w:bottom w:val="single" w:sz="4" w:space="0" w:color="auto"/>
              <w:right w:val="single" w:sz="4" w:space="0" w:color="auto"/>
            </w:tcBorders>
            <w:shd w:val="clear" w:color="auto" w:fill="auto"/>
            <w:noWrap/>
            <w:vAlign w:val="bottom"/>
            <w:hideMark/>
          </w:tcPr>
          <w:p w14:paraId="0E37B47C" w14:textId="77777777" w:rsidR="00551FFB" w:rsidRPr="001516DA" w:rsidRDefault="00551FFB" w:rsidP="00E109D4">
            <w:pPr>
              <w:overflowPunct/>
              <w:autoSpaceDE/>
              <w:autoSpaceDN/>
              <w:adjustRightInd/>
              <w:spacing w:after="0"/>
              <w:jc w:val="center"/>
              <w:textAlignment w:val="auto"/>
              <w:rPr>
                <w:ins w:id="240" w:author="Addition of n48 in RAN4#90" w:date="2019-02-15T15:30:00Z"/>
                <w:rFonts w:ascii="Calibri" w:hAnsi="Calibri" w:cs="Calibri"/>
                <w:color w:val="000000"/>
                <w:sz w:val="22"/>
                <w:szCs w:val="22"/>
                <w:lang w:val="fi-FI" w:eastAsia="fi-FI"/>
              </w:rPr>
            </w:pPr>
            <w:ins w:id="241" w:author="Addition of n48 in RAN4#90" w:date="2019-02-15T15:30:00Z">
              <w:r w:rsidRPr="001516DA">
                <w:rPr>
                  <w:rFonts w:ascii="Calibri" w:hAnsi="Calibri" w:cs="Calibri"/>
                  <w:color w:val="000000"/>
                  <w:sz w:val="22"/>
                  <w:szCs w:val="22"/>
                  <w:lang w:val="fi-FI" w:eastAsia="fi-FI"/>
                </w:rPr>
                <w:t>0 - 31 and 165 - 199</w:t>
              </w:r>
            </w:ins>
          </w:p>
        </w:tc>
        <w:tc>
          <w:tcPr>
            <w:tcW w:w="843" w:type="dxa"/>
            <w:tcBorders>
              <w:top w:val="nil"/>
              <w:left w:val="nil"/>
              <w:bottom w:val="single" w:sz="4" w:space="0" w:color="auto"/>
              <w:right w:val="single" w:sz="4" w:space="0" w:color="auto"/>
            </w:tcBorders>
            <w:shd w:val="clear" w:color="auto" w:fill="auto"/>
            <w:noWrap/>
            <w:vAlign w:val="bottom"/>
            <w:hideMark/>
          </w:tcPr>
          <w:p w14:paraId="0A13AC60" w14:textId="77777777" w:rsidR="00551FFB" w:rsidRPr="001516DA" w:rsidRDefault="00551FFB" w:rsidP="00E109D4">
            <w:pPr>
              <w:overflowPunct/>
              <w:autoSpaceDE/>
              <w:autoSpaceDN/>
              <w:adjustRightInd/>
              <w:spacing w:after="0"/>
              <w:jc w:val="center"/>
              <w:textAlignment w:val="auto"/>
              <w:rPr>
                <w:ins w:id="242"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FC8A29D" w14:textId="77777777" w:rsidR="00551FFB" w:rsidRPr="001516DA" w:rsidRDefault="00551FFB" w:rsidP="00E109D4">
            <w:pPr>
              <w:overflowPunct/>
              <w:autoSpaceDE/>
              <w:autoSpaceDN/>
              <w:adjustRightInd/>
              <w:spacing w:after="0"/>
              <w:jc w:val="center"/>
              <w:textAlignment w:val="auto"/>
              <w:rPr>
                <w:ins w:id="243" w:author="Addition of n48 in RAN4#90" w:date="2019-02-15T15:30:00Z"/>
                <w:rFonts w:ascii="Calibri" w:hAnsi="Calibri" w:cs="Calibri"/>
                <w:color w:val="000000"/>
                <w:sz w:val="22"/>
                <w:szCs w:val="22"/>
                <w:lang w:val="fi-FI" w:eastAsia="fi-FI"/>
              </w:rPr>
            </w:pPr>
            <w:ins w:id="244" w:author="Addition of n48 in RAN4#90" w:date="2019-02-15T15:30:00Z">
              <w:r w:rsidRPr="001516DA">
                <w:rPr>
                  <w:rFonts w:ascii="Calibri" w:hAnsi="Calibri" w:cs="Calibri"/>
                  <w:color w:val="000000"/>
                  <w:sz w:val="22"/>
                  <w:szCs w:val="22"/>
                  <w:lang w:val="fi-FI" w:eastAsia="fi-FI"/>
                </w:rPr>
                <w:t>11</w:t>
              </w:r>
            </w:ins>
          </w:p>
        </w:tc>
      </w:tr>
      <w:tr w:rsidR="00551FFB" w:rsidRPr="001516DA" w14:paraId="62AB548D" w14:textId="77777777" w:rsidTr="00E109D4">
        <w:trPr>
          <w:trHeight w:val="300"/>
          <w:jc w:val="center"/>
          <w:ins w:id="245"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5B31A9CF" w14:textId="77777777" w:rsidR="00551FFB" w:rsidRPr="001516DA" w:rsidRDefault="00551FFB" w:rsidP="00E109D4">
            <w:pPr>
              <w:overflowPunct/>
              <w:autoSpaceDE/>
              <w:autoSpaceDN/>
              <w:adjustRightInd/>
              <w:spacing w:after="0"/>
              <w:jc w:val="center"/>
              <w:textAlignment w:val="auto"/>
              <w:rPr>
                <w:ins w:id="246" w:author="Addition of n48 in RAN4#90" w:date="2019-02-15T15:30:00Z"/>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4C635C" w14:textId="77777777" w:rsidR="00551FFB" w:rsidRPr="001516DA" w:rsidRDefault="00551FFB" w:rsidP="00E109D4">
            <w:pPr>
              <w:overflowPunct/>
              <w:autoSpaceDE/>
              <w:autoSpaceDN/>
              <w:adjustRightInd/>
              <w:spacing w:after="0"/>
              <w:jc w:val="center"/>
              <w:textAlignment w:val="auto"/>
              <w:rPr>
                <w:ins w:id="247" w:author="Addition of n48 in RAN4#90" w:date="2019-02-15T15:30:00Z"/>
                <w:rFonts w:ascii="Calibri" w:hAnsi="Calibri" w:cs="Calibri"/>
                <w:color w:val="000000"/>
                <w:sz w:val="22"/>
                <w:szCs w:val="22"/>
                <w:lang w:val="fi-FI" w:eastAsia="fi-FI"/>
              </w:rPr>
            </w:pPr>
            <w:ins w:id="248" w:author="Addition of n48 in RAN4#90" w:date="2019-02-15T15:30:00Z">
              <w:r w:rsidRPr="001516DA">
                <w:rPr>
                  <w:rFonts w:ascii="Calibri" w:hAnsi="Calibri" w:cs="Calibri"/>
                  <w:color w:val="000000"/>
                  <w:sz w:val="22"/>
                  <w:szCs w:val="22"/>
                  <w:lang w:val="fi-FI" w:eastAsia="fi-FI"/>
                </w:rPr>
                <w:t>31 - 51</w:t>
              </w:r>
            </w:ins>
          </w:p>
        </w:tc>
        <w:tc>
          <w:tcPr>
            <w:tcW w:w="843" w:type="dxa"/>
            <w:tcBorders>
              <w:top w:val="nil"/>
              <w:left w:val="nil"/>
              <w:bottom w:val="single" w:sz="4" w:space="0" w:color="auto"/>
              <w:right w:val="single" w:sz="4" w:space="0" w:color="auto"/>
            </w:tcBorders>
            <w:shd w:val="clear" w:color="auto" w:fill="auto"/>
            <w:noWrap/>
            <w:vAlign w:val="bottom"/>
            <w:hideMark/>
          </w:tcPr>
          <w:p w14:paraId="5C8C8F3F" w14:textId="77777777" w:rsidR="00551FFB" w:rsidRPr="001516DA" w:rsidRDefault="00551FFB" w:rsidP="00E109D4">
            <w:pPr>
              <w:overflowPunct/>
              <w:autoSpaceDE/>
              <w:autoSpaceDN/>
              <w:adjustRightInd/>
              <w:spacing w:after="0"/>
              <w:jc w:val="center"/>
              <w:textAlignment w:val="auto"/>
              <w:rPr>
                <w:ins w:id="249" w:author="Addition of n48 in RAN4#90" w:date="2019-02-15T15:30:00Z"/>
                <w:rFonts w:ascii="Calibri" w:hAnsi="Calibri" w:cs="Calibri"/>
                <w:color w:val="000000"/>
                <w:sz w:val="22"/>
                <w:szCs w:val="22"/>
                <w:lang w:val="fi-FI" w:eastAsia="fi-FI"/>
              </w:rPr>
            </w:pPr>
            <w:ins w:id="250" w:author="Addition of n48 in RAN4#90" w:date="2019-02-15T15:30:00Z">
              <w:r w:rsidRPr="001516DA">
                <w:rPr>
                  <w:rFonts w:ascii="Calibri" w:hAnsi="Calibri" w:cs="Calibri"/>
                  <w:color w:val="000000"/>
                  <w:sz w:val="22"/>
                  <w:szCs w:val="22"/>
                  <w:lang w:val="fi-FI" w:eastAsia="fi-FI"/>
                </w:rPr>
                <w:t>&lt;100</w:t>
              </w:r>
            </w:ins>
          </w:p>
        </w:tc>
        <w:tc>
          <w:tcPr>
            <w:tcW w:w="1180" w:type="dxa"/>
            <w:tcBorders>
              <w:top w:val="nil"/>
              <w:left w:val="nil"/>
              <w:bottom w:val="single" w:sz="4" w:space="0" w:color="auto"/>
              <w:right w:val="single" w:sz="4" w:space="0" w:color="auto"/>
            </w:tcBorders>
            <w:shd w:val="clear" w:color="auto" w:fill="auto"/>
            <w:noWrap/>
            <w:vAlign w:val="bottom"/>
            <w:hideMark/>
          </w:tcPr>
          <w:p w14:paraId="17604106" w14:textId="77777777" w:rsidR="00551FFB" w:rsidRPr="001516DA" w:rsidRDefault="00551FFB" w:rsidP="00E109D4">
            <w:pPr>
              <w:overflowPunct/>
              <w:autoSpaceDE/>
              <w:autoSpaceDN/>
              <w:adjustRightInd/>
              <w:spacing w:after="0"/>
              <w:jc w:val="center"/>
              <w:textAlignment w:val="auto"/>
              <w:rPr>
                <w:ins w:id="251" w:author="Addition of n48 in RAN4#90" w:date="2019-02-15T15:30:00Z"/>
                <w:rFonts w:ascii="Calibri" w:hAnsi="Calibri" w:cs="Calibri"/>
                <w:color w:val="000000"/>
                <w:sz w:val="22"/>
                <w:szCs w:val="22"/>
                <w:lang w:val="fi-FI" w:eastAsia="fi-FI"/>
              </w:rPr>
            </w:pPr>
            <w:ins w:id="252" w:author="Addition of n48 in RAN4#90" w:date="2019-02-15T15:30:00Z">
              <w:r w:rsidRPr="001516DA">
                <w:rPr>
                  <w:rFonts w:ascii="Calibri" w:hAnsi="Calibri" w:cs="Calibri"/>
                  <w:color w:val="000000"/>
                  <w:sz w:val="22"/>
                  <w:szCs w:val="22"/>
                  <w:lang w:val="fi-FI" w:eastAsia="fi-FI"/>
                </w:rPr>
                <w:t>5,5</w:t>
              </w:r>
            </w:ins>
          </w:p>
        </w:tc>
      </w:tr>
      <w:tr w:rsidR="00551FFB" w:rsidRPr="001516DA" w14:paraId="17933635" w14:textId="77777777" w:rsidTr="00E109D4">
        <w:trPr>
          <w:trHeight w:val="300"/>
          <w:jc w:val="center"/>
          <w:ins w:id="253"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61D7891A" w14:textId="77777777" w:rsidR="00551FFB" w:rsidRPr="001516DA" w:rsidRDefault="00551FFB" w:rsidP="00E109D4">
            <w:pPr>
              <w:overflowPunct/>
              <w:autoSpaceDE/>
              <w:autoSpaceDN/>
              <w:adjustRightInd/>
              <w:spacing w:after="0"/>
              <w:jc w:val="center"/>
              <w:textAlignment w:val="auto"/>
              <w:rPr>
                <w:ins w:id="254" w:author="Addition of n48 in RAN4#90" w:date="2019-02-15T15:30:00Z"/>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24B38928" w14:textId="77777777" w:rsidR="00551FFB" w:rsidRPr="001516DA" w:rsidRDefault="00551FFB" w:rsidP="00E109D4">
            <w:pPr>
              <w:overflowPunct/>
              <w:autoSpaceDE/>
              <w:autoSpaceDN/>
              <w:adjustRightInd/>
              <w:spacing w:after="0"/>
              <w:jc w:val="center"/>
              <w:textAlignment w:val="auto"/>
              <w:rPr>
                <w:ins w:id="255" w:author="Addition of n48 in RAN4#90" w:date="2019-02-15T15:30:00Z"/>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6A18DCA" w14:textId="77777777" w:rsidR="00551FFB" w:rsidRPr="001516DA" w:rsidRDefault="00551FFB" w:rsidP="00E109D4">
            <w:pPr>
              <w:overflowPunct/>
              <w:autoSpaceDE/>
              <w:autoSpaceDN/>
              <w:adjustRightInd/>
              <w:spacing w:after="0"/>
              <w:jc w:val="center"/>
              <w:textAlignment w:val="auto"/>
              <w:rPr>
                <w:ins w:id="256" w:author="Addition of n48 in RAN4#90" w:date="2019-02-15T15:30:00Z"/>
                <w:rFonts w:ascii="Calibri" w:hAnsi="Calibri" w:cs="Calibri"/>
                <w:color w:val="000000"/>
                <w:sz w:val="22"/>
                <w:szCs w:val="22"/>
                <w:lang w:val="fi-FI" w:eastAsia="fi-FI"/>
              </w:rPr>
            </w:pPr>
            <w:ins w:id="257" w:author="Addition of n48 in RAN4#90" w:date="2019-02-15T15:30:00Z">
              <w:r w:rsidRPr="001516DA">
                <w:rPr>
                  <w:rFonts w:ascii="Calibri" w:hAnsi="Calibri" w:cs="Calibri"/>
                  <w:color w:val="000000"/>
                  <w:sz w:val="22"/>
                  <w:szCs w:val="22"/>
                  <w:lang w:val="fi-FI" w:eastAsia="fi-FI"/>
                </w:rPr>
                <w:t>&gt;100</w:t>
              </w:r>
            </w:ins>
          </w:p>
        </w:tc>
        <w:tc>
          <w:tcPr>
            <w:tcW w:w="1180" w:type="dxa"/>
            <w:tcBorders>
              <w:top w:val="nil"/>
              <w:left w:val="nil"/>
              <w:bottom w:val="single" w:sz="4" w:space="0" w:color="auto"/>
              <w:right w:val="single" w:sz="4" w:space="0" w:color="auto"/>
            </w:tcBorders>
            <w:shd w:val="clear" w:color="auto" w:fill="auto"/>
            <w:noWrap/>
            <w:vAlign w:val="bottom"/>
            <w:hideMark/>
          </w:tcPr>
          <w:p w14:paraId="4EC93215" w14:textId="77777777" w:rsidR="00551FFB" w:rsidRPr="001516DA" w:rsidRDefault="00551FFB" w:rsidP="00E109D4">
            <w:pPr>
              <w:overflowPunct/>
              <w:autoSpaceDE/>
              <w:autoSpaceDN/>
              <w:adjustRightInd/>
              <w:spacing w:after="0"/>
              <w:jc w:val="center"/>
              <w:textAlignment w:val="auto"/>
              <w:rPr>
                <w:ins w:id="258" w:author="Addition of n48 in RAN4#90" w:date="2019-02-15T15:30:00Z"/>
                <w:rFonts w:ascii="Calibri" w:hAnsi="Calibri" w:cs="Calibri"/>
                <w:color w:val="000000"/>
                <w:sz w:val="22"/>
                <w:szCs w:val="22"/>
                <w:lang w:val="fi-FI" w:eastAsia="fi-FI"/>
              </w:rPr>
            </w:pPr>
            <w:ins w:id="259" w:author="Addition of n48 in RAN4#90" w:date="2019-02-15T15:30:00Z">
              <w:r w:rsidRPr="001516DA">
                <w:rPr>
                  <w:rFonts w:ascii="Calibri" w:hAnsi="Calibri" w:cs="Calibri"/>
                  <w:color w:val="000000"/>
                  <w:sz w:val="22"/>
                  <w:szCs w:val="22"/>
                  <w:lang w:val="fi-FI" w:eastAsia="fi-FI"/>
                </w:rPr>
                <w:t>7</w:t>
              </w:r>
            </w:ins>
          </w:p>
        </w:tc>
      </w:tr>
      <w:tr w:rsidR="00551FFB" w:rsidRPr="001516DA" w14:paraId="7E85F2A7" w14:textId="77777777" w:rsidTr="00E109D4">
        <w:trPr>
          <w:trHeight w:val="300"/>
          <w:jc w:val="center"/>
          <w:ins w:id="260"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05935C49" w14:textId="77777777" w:rsidR="00551FFB" w:rsidRPr="001516DA" w:rsidRDefault="00551FFB" w:rsidP="00E109D4">
            <w:pPr>
              <w:overflowPunct/>
              <w:autoSpaceDE/>
              <w:autoSpaceDN/>
              <w:adjustRightInd/>
              <w:spacing w:after="0"/>
              <w:jc w:val="center"/>
              <w:textAlignment w:val="auto"/>
              <w:rPr>
                <w:ins w:id="261" w:author="Addition of n48 in RAN4#90" w:date="2019-02-15T15:30:00Z"/>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480582" w14:textId="77777777" w:rsidR="00551FFB" w:rsidRPr="001516DA" w:rsidRDefault="00551FFB" w:rsidP="00E109D4">
            <w:pPr>
              <w:overflowPunct/>
              <w:autoSpaceDE/>
              <w:autoSpaceDN/>
              <w:adjustRightInd/>
              <w:spacing w:after="0"/>
              <w:jc w:val="center"/>
              <w:textAlignment w:val="auto"/>
              <w:rPr>
                <w:ins w:id="262" w:author="Addition of n48 in RAN4#90" w:date="2019-02-15T15:30:00Z"/>
                <w:rFonts w:ascii="Calibri" w:hAnsi="Calibri" w:cs="Calibri"/>
                <w:color w:val="000000"/>
                <w:sz w:val="22"/>
                <w:szCs w:val="22"/>
                <w:lang w:val="fi-FI" w:eastAsia="fi-FI"/>
              </w:rPr>
            </w:pPr>
            <w:ins w:id="263" w:author="Addition of n48 in RAN4#90" w:date="2019-02-15T15:30:00Z">
              <w:r w:rsidRPr="001516DA">
                <w:rPr>
                  <w:rFonts w:ascii="Calibri" w:hAnsi="Calibri" w:cs="Calibri"/>
                  <w:color w:val="000000"/>
                  <w:sz w:val="22"/>
                  <w:szCs w:val="22"/>
                  <w:lang w:val="fi-FI" w:eastAsia="fi-FI"/>
                </w:rPr>
                <w:t>52 - 164</w:t>
              </w:r>
            </w:ins>
          </w:p>
        </w:tc>
        <w:tc>
          <w:tcPr>
            <w:tcW w:w="843" w:type="dxa"/>
            <w:tcBorders>
              <w:top w:val="nil"/>
              <w:left w:val="nil"/>
              <w:bottom w:val="single" w:sz="4" w:space="0" w:color="auto"/>
              <w:right w:val="single" w:sz="4" w:space="0" w:color="auto"/>
            </w:tcBorders>
            <w:shd w:val="clear" w:color="auto" w:fill="auto"/>
            <w:noWrap/>
            <w:vAlign w:val="bottom"/>
            <w:hideMark/>
          </w:tcPr>
          <w:p w14:paraId="43080D6A" w14:textId="77777777" w:rsidR="00551FFB" w:rsidRPr="001516DA" w:rsidRDefault="00551FFB" w:rsidP="00E109D4">
            <w:pPr>
              <w:overflowPunct/>
              <w:autoSpaceDE/>
              <w:autoSpaceDN/>
              <w:adjustRightInd/>
              <w:spacing w:after="0"/>
              <w:jc w:val="center"/>
              <w:textAlignment w:val="auto"/>
              <w:rPr>
                <w:ins w:id="264" w:author="Addition of n48 in RAN4#90" w:date="2019-02-15T15:30:00Z"/>
                <w:rFonts w:ascii="Calibri" w:hAnsi="Calibri" w:cs="Calibri"/>
                <w:color w:val="000000"/>
                <w:sz w:val="22"/>
                <w:szCs w:val="22"/>
                <w:lang w:val="fi-FI" w:eastAsia="fi-FI"/>
              </w:rPr>
            </w:pPr>
            <w:ins w:id="265" w:author="Addition of n48 in RAN4#90" w:date="2019-02-15T15:30:00Z">
              <w:r w:rsidRPr="001516DA">
                <w:rPr>
                  <w:rFonts w:ascii="Calibri" w:hAnsi="Calibri" w:cs="Calibri"/>
                  <w:color w:val="000000"/>
                  <w:sz w:val="22"/>
                  <w:szCs w:val="22"/>
                  <w:lang w:val="fi-FI" w:eastAsia="fi-FI"/>
                </w:rPr>
                <w:t>&lt;100</w:t>
              </w:r>
            </w:ins>
          </w:p>
        </w:tc>
        <w:tc>
          <w:tcPr>
            <w:tcW w:w="1180" w:type="dxa"/>
            <w:tcBorders>
              <w:top w:val="nil"/>
              <w:left w:val="nil"/>
              <w:bottom w:val="single" w:sz="4" w:space="0" w:color="auto"/>
              <w:right w:val="single" w:sz="4" w:space="0" w:color="auto"/>
            </w:tcBorders>
            <w:shd w:val="clear" w:color="auto" w:fill="auto"/>
            <w:noWrap/>
            <w:vAlign w:val="bottom"/>
            <w:hideMark/>
          </w:tcPr>
          <w:p w14:paraId="26F77666" w14:textId="77777777" w:rsidR="00551FFB" w:rsidRPr="001516DA" w:rsidRDefault="00551FFB" w:rsidP="00E109D4">
            <w:pPr>
              <w:overflowPunct/>
              <w:autoSpaceDE/>
              <w:autoSpaceDN/>
              <w:adjustRightInd/>
              <w:spacing w:after="0"/>
              <w:jc w:val="center"/>
              <w:textAlignment w:val="auto"/>
              <w:rPr>
                <w:ins w:id="266" w:author="Addition of n48 in RAN4#90" w:date="2019-02-15T15:30:00Z"/>
                <w:rFonts w:ascii="Calibri" w:hAnsi="Calibri" w:cs="Calibri"/>
                <w:color w:val="000000"/>
                <w:sz w:val="22"/>
                <w:szCs w:val="22"/>
                <w:lang w:val="fi-FI" w:eastAsia="fi-FI"/>
              </w:rPr>
            </w:pPr>
            <w:ins w:id="267" w:author="Addition of n48 in RAN4#90" w:date="2019-02-15T15:30:00Z">
              <w:r w:rsidRPr="001516DA">
                <w:rPr>
                  <w:rFonts w:ascii="Calibri" w:hAnsi="Calibri" w:cs="Calibri"/>
                  <w:color w:val="000000"/>
                  <w:sz w:val="22"/>
                  <w:szCs w:val="22"/>
                  <w:lang w:val="fi-FI" w:eastAsia="fi-FI"/>
                </w:rPr>
                <w:t>4,5</w:t>
              </w:r>
            </w:ins>
          </w:p>
        </w:tc>
      </w:tr>
      <w:tr w:rsidR="00551FFB" w:rsidRPr="001516DA" w14:paraId="5B19B6AD" w14:textId="77777777" w:rsidTr="00E109D4">
        <w:trPr>
          <w:trHeight w:val="300"/>
          <w:jc w:val="center"/>
          <w:ins w:id="268" w:author="Addition of n48 in RAN4#90" w:date="2019-02-15T15:30:00Z"/>
        </w:trPr>
        <w:tc>
          <w:tcPr>
            <w:tcW w:w="1729" w:type="dxa"/>
            <w:vMerge/>
            <w:tcBorders>
              <w:top w:val="nil"/>
              <w:left w:val="single" w:sz="4" w:space="0" w:color="auto"/>
              <w:bottom w:val="single" w:sz="4" w:space="0" w:color="000000"/>
              <w:right w:val="single" w:sz="4" w:space="0" w:color="auto"/>
            </w:tcBorders>
            <w:vAlign w:val="center"/>
            <w:hideMark/>
          </w:tcPr>
          <w:p w14:paraId="73BAFB6F" w14:textId="77777777" w:rsidR="00551FFB" w:rsidRPr="001516DA" w:rsidRDefault="00551FFB" w:rsidP="00E109D4">
            <w:pPr>
              <w:overflowPunct/>
              <w:autoSpaceDE/>
              <w:autoSpaceDN/>
              <w:adjustRightInd/>
              <w:spacing w:after="0"/>
              <w:jc w:val="center"/>
              <w:textAlignment w:val="auto"/>
              <w:rPr>
                <w:ins w:id="269" w:author="Addition of n48 in RAN4#90" w:date="2019-02-15T15:30:00Z"/>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674CBA72" w14:textId="77777777" w:rsidR="00551FFB" w:rsidRPr="001516DA" w:rsidRDefault="00551FFB" w:rsidP="00E109D4">
            <w:pPr>
              <w:overflowPunct/>
              <w:autoSpaceDE/>
              <w:autoSpaceDN/>
              <w:adjustRightInd/>
              <w:spacing w:after="0"/>
              <w:jc w:val="center"/>
              <w:textAlignment w:val="auto"/>
              <w:rPr>
                <w:ins w:id="270" w:author="Addition of n48 in RAN4#90" w:date="2019-02-15T15:30:00Z"/>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0599A1A0" w14:textId="77777777" w:rsidR="00551FFB" w:rsidRPr="001516DA" w:rsidRDefault="00551FFB" w:rsidP="00E109D4">
            <w:pPr>
              <w:overflowPunct/>
              <w:autoSpaceDE/>
              <w:autoSpaceDN/>
              <w:adjustRightInd/>
              <w:spacing w:after="0"/>
              <w:jc w:val="center"/>
              <w:textAlignment w:val="auto"/>
              <w:rPr>
                <w:ins w:id="271" w:author="Addition of n48 in RAN4#90" w:date="2019-02-15T15:30:00Z"/>
                <w:rFonts w:ascii="Calibri" w:hAnsi="Calibri" w:cs="Calibri"/>
                <w:color w:val="000000"/>
                <w:sz w:val="22"/>
                <w:szCs w:val="22"/>
                <w:lang w:val="fi-FI" w:eastAsia="fi-FI"/>
              </w:rPr>
            </w:pPr>
            <w:ins w:id="272" w:author="Addition of n48 in RAN4#90" w:date="2019-02-15T15:30:00Z">
              <w:r w:rsidRPr="001516DA">
                <w:rPr>
                  <w:rFonts w:ascii="Calibri" w:hAnsi="Calibri" w:cs="Calibri"/>
                  <w:color w:val="000000"/>
                  <w:sz w:val="22"/>
                  <w:szCs w:val="22"/>
                  <w:lang w:val="fi-FI" w:eastAsia="fi-FI"/>
                </w:rPr>
                <w:t>&gt;100</w:t>
              </w:r>
            </w:ins>
          </w:p>
        </w:tc>
        <w:tc>
          <w:tcPr>
            <w:tcW w:w="1180" w:type="dxa"/>
            <w:tcBorders>
              <w:top w:val="nil"/>
              <w:left w:val="nil"/>
              <w:bottom w:val="single" w:sz="4" w:space="0" w:color="auto"/>
              <w:right w:val="single" w:sz="4" w:space="0" w:color="auto"/>
            </w:tcBorders>
            <w:shd w:val="clear" w:color="auto" w:fill="auto"/>
            <w:noWrap/>
            <w:vAlign w:val="bottom"/>
            <w:hideMark/>
          </w:tcPr>
          <w:p w14:paraId="71DA346A" w14:textId="77777777" w:rsidR="00551FFB" w:rsidRPr="001516DA" w:rsidRDefault="00551FFB" w:rsidP="00E109D4">
            <w:pPr>
              <w:overflowPunct/>
              <w:autoSpaceDE/>
              <w:autoSpaceDN/>
              <w:adjustRightInd/>
              <w:spacing w:after="0"/>
              <w:jc w:val="center"/>
              <w:textAlignment w:val="auto"/>
              <w:rPr>
                <w:ins w:id="273" w:author="Addition of n48 in RAN4#90" w:date="2019-02-15T15:30:00Z"/>
                <w:rFonts w:ascii="Calibri" w:hAnsi="Calibri" w:cs="Calibri"/>
                <w:color w:val="000000"/>
                <w:sz w:val="22"/>
                <w:szCs w:val="22"/>
                <w:lang w:val="fi-FI" w:eastAsia="fi-FI"/>
              </w:rPr>
            </w:pPr>
            <w:ins w:id="274" w:author="Addition of n48 in RAN4#90" w:date="2019-02-15T15:30:00Z">
              <w:r w:rsidRPr="001516DA">
                <w:rPr>
                  <w:rFonts w:ascii="Calibri" w:hAnsi="Calibri" w:cs="Calibri"/>
                  <w:color w:val="000000"/>
                  <w:sz w:val="22"/>
                  <w:szCs w:val="22"/>
                  <w:lang w:val="fi-FI" w:eastAsia="fi-FI"/>
                </w:rPr>
                <w:t>6</w:t>
              </w:r>
            </w:ins>
          </w:p>
        </w:tc>
      </w:tr>
    </w:tbl>
    <w:p w14:paraId="0481E18B" w14:textId="77777777" w:rsidR="00551FFB" w:rsidRDefault="00551FFB" w:rsidP="00551FFB">
      <w:pPr>
        <w:pStyle w:val="TH"/>
        <w:rPr>
          <w:ins w:id="275" w:author="Addition of n48 in RAN4#90" w:date="2019-02-15T15:30:00Z"/>
        </w:rPr>
      </w:pPr>
    </w:p>
    <w:p w14:paraId="05B64B0B" w14:textId="4A90F8A2" w:rsidR="00551FFB" w:rsidRDefault="00551FFB" w:rsidP="00551FFB">
      <w:pPr>
        <w:pStyle w:val="TH"/>
        <w:rPr>
          <w:ins w:id="276" w:author="Addition of n48 in RAN4#90" w:date="2019-02-15T15:30:00Z"/>
        </w:rPr>
      </w:pPr>
      <w:ins w:id="277" w:author="Addition of n48 in RAN4#90" w:date="2019-02-15T15:33:00Z">
        <w:r>
          <w:t>Table 2.X.5.3-</w:t>
        </w:r>
      </w:ins>
      <w:ins w:id="278" w:author="Addition of n48 in RAN4#90" w:date="2019-02-15T15:34:00Z">
        <w:r>
          <w:t>3</w:t>
        </w:r>
      </w:ins>
      <w:ins w:id="279" w:author="Addition of n48 in RAN4#90" w:date="2019-02-15T15:30:00Z">
        <w:r>
          <w:t>: A-MPR regions for CA_48C at the band center (“range for lower A-MPR”)</w:t>
        </w:r>
      </w:ins>
      <w:ins w:id="280" w:author="Addition of n48 in RAN4#90" w:date="2019-02-15T15:33:00Z">
        <w:r>
          <w:t xml:space="preserve"> (B)</w:t>
        </w:r>
      </w:ins>
    </w:p>
    <w:tbl>
      <w:tblPr>
        <w:tblW w:w="5567" w:type="dxa"/>
        <w:jc w:val="center"/>
        <w:tblCellMar>
          <w:left w:w="70" w:type="dxa"/>
          <w:right w:w="70" w:type="dxa"/>
        </w:tblCellMar>
        <w:tblLook w:val="04A0" w:firstRow="1" w:lastRow="0" w:firstColumn="1" w:lastColumn="0" w:noHBand="0" w:noVBand="1"/>
      </w:tblPr>
      <w:tblGrid>
        <w:gridCol w:w="1587"/>
        <w:gridCol w:w="1957"/>
        <w:gridCol w:w="843"/>
        <w:gridCol w:w="1180"/>
      </w:tblGrid>
      <w:tr w:rsidR="00551FFB" w:rsidRPr="001516DA" w14:paraId="0459D6F3" w14:textId="77777777" w:rsidTr="00E109D4">
        <w:trPr>
          <w:trHeight w:val="300"/>
          <w:jc w:val="center"/>
          <w:ins w:id="281" w:author="Addition of n48 in RAN4#90" w:date="2019-02-15T15:30:00Z"/>
        </w:trPr>
        <w:tc>
          <w:tcPr>
            <w:tcW w:w="158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3D69ABA7" w14:textId="77777777" w:rsidR="00551FFB" w:rsidRPr="001516DA" w:rsidRDefault="00551FFB" w:rsidP="00E109D4">
            <w:pPr>
              <w:overflowPunct/>
              <w:autoSpaceDE/>
              <w:autoSpaceDN/>
              <w:adjustRightInd/>
              <w:spacing w:after="0"/>
              <w:jc w:val="center"/>
              <w:textAlignment w:val="auto"/>
              <w:rPr>
                <w:ins w:id="282" w:author="Addition of n48 in RAN4#90" w:date="2019-02-15T15:30:00Z"/>
                <w:rFonts w:ascii="Calibri" w:hAnsi="Calibri" w:cs="Calibri"/>
                <w:color w:val="000000"/>
                <w:sz w:val="22"/>
                <w:szCs w:val="22"/>
                <w:lang w:val="fi-FI" w:eastAsia="fi-FI"/>
              </w:rPr>
            </w:pPr>
            <w:proofErr w:type="spellStart"/>
            <w:ins w:id="283" w:author="Addition of n48 in RAN4#90" w:date="2019-02-15T15:30:00Z">
              <w:r w:rsidRPr="001516DA">
                <w:rPr>
                  <w:rFonts w:ascii="Calibri" w:hAnsi="Calibri" w:cs="Calibri"/>
                  <w:color w:val="000000"/>
                  <w:sz w:val="22"/>
                  <w:szCs w:val="22"/>
                  <w:lang w:val="fi-FI" w:eastAsia="fi-FI"/>
                </w:rPr>
                <w:t>BWs</w:t>
              </w:r>
              <w:proofErr w:type="spellEnd"/>
              <w:r w:rsidRPr="001516DA">
                <w:rPr>
                  <w:rFonts w:ascii="Calibri" w:hAnsi="Calibri" w:cs="Calibri"/>
                  <w:color w:val="000000"/>
                  <w:sz w:val="22"/>
                  <w:szCs w:val="22"/>
                  <w:lang w:val="fi-FI" w:eastAsia="fi-FI"/>
                </w:rPr>
                <w:t xml:space="preserve"> [MHz]</w:t>
              </w:r>
            </w:ins>
          </w:p>
        </w:tc>
        <w:tc>
          <w:tcPr>
            <w:tcW w:w="195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9EB0A86" w14:textId="77777777" w:rsidR="00551FFB" w:rsidRPr="001516DA" w:rsidRDefault="00551FFB" w:rsidP="00E109D4">
            <w:pPr>
              <w:overflowPunct/>
              <w:autoSpaceDE/>
              <w:autoSpaceDN/>
              <w:adjustRightInd/>
              <w:spacing w:after="0"/>
              <w:jc w:val="center"/>
              <w:textAlignment w:val="auto"/>
              <w:rPr>
                <w:ins w:id="284" w:author="Addition of n48 in RAN4#90" w:date="2019-02-15T15:30:00Z"/>
                <w:rFonts w:ascii="Calibri" w:hAnsi="Calibri" w:cs="Calibri"/>
                <w:color w:val="000000"/>
                <w:sz w:val="22"/>
                <w:szCs w:val="22"/>
                <w:lang w:val="fi-FI" w:eastAsia="fi-FI"/>
              </w:rPr>
            </w:pPr>
            <w:proofErr w:type="spellStart"/>
            <w:ins w:id="285" w:author="Addition of n48 in RAN4#90" w:date="2019-02-15T15:30:00Z">
              <w:r w:rsidRPr="001516DA">
                <w:rPr>
                  <w:rFonts w:ascii="Calibri" w:hAnsi="Calibri" w:cs="Calibri"/>
                  <w:color w:val="000000"/>
                  <w:sz w:val="22"/>
                  <w:szCs w:val="22"/>
                  <w:lang w:val="fi-FI" w:eastAsia="fi-FI"/>
                </w:rPr>
                <w:t>RB_start</w:t>
              </w:r>
              <w:proofErr w:type="spellEnd"/>
            </w:ins>
          </w:p>
        </w:tc>
        <w:tc>
          <w:tcPr>
            <w:tcW w:w="8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8FF7CE3" w14:textId="77777777" w:rsidR="00551FFB" w:rsidRPr="001516DA" w:rsidRDefault="00551FFB" w:rsidP="00E109D4">
            <w:pPr>
              <w:overflowPunct/>
              <w:autoSpaceDE/>
              <w:autoSpaceDN/>
              <w:adjustRightInd/>
              <w:spacing w:after="0"/>
              <w:jc w:val="center"/>
              <w:textAlignment w:val="auto"/>
              <w:rPr>
                <w:ins w:id="286" w:author="Addition of n48 in RAN4#90" w:date="2019-02-15T15:30:00Z"/>
                <w:rFonts w:ascii="Calibri" w:hAnsi="Calibri" w:cs="Calibri"/>
                <w:color w:val="000000"/>
                <w:sz w:val="22"/>
                <w:szCs w:val="22"/>
                <w:lang w:val="fi-FI" w:eastAsia="fi-FI"/>
              </w:rPr>
            </w:pPr>
            <w:ins w:id="287" w:author="Addition of n48 in RAN4#90" w:date="2019-02-15T15:30:00Z">
              <w:r w:rsidRPr="001516DA">
                <w:rPr>
                  <w:rFonts w:ascii="Calibri" w:hAnsi="Calibri" w:cs="Calibri"/>
                  <w:color w:val="000000"/>
                  <w:sz w:val="22"/>
                  <w:szCs w:val="22"/>
                  <w:lang w:val="fi-FI" w:eastAsia="fi-FI"/>
                </w:rPr>
                <w:t>L_CRB</w:t>
              </w:r>
            </w:ins>
          </w:p>
        </w:tc>
        <w:tc>
          <w:tcPr>
            <w:tcW w:w="1180" w:type="dxa"/>
            <w:tcBorders>
              <w:top w:val="single" w:sz="4" w:space="0" w:color="auto"/>
              <w:left w:val="nil"/>
              <w:bottom w:val="nil"/>
              <w:right w:val="single" w:sz="4" w:space="0" w:color="auto"/>
            </w:tcBorders>
            <w:shd w:val="clear" w:color="auto" w:fill="auto"/>
            <w:noWrap/>
            <w:vAlign w:val="bottom"/>
            <w:hideMark/>
          </w:tcPr>
          <w:p w14:paraId="2C66F1E0" w14:textId="77777777" w:rsidR="00551FFB" w:rsidRPr="001516DA" w:rsidRDefault="00551FFB" w:rsidP="00E109D4">
            <w:pPr>
              <w:overflowPunct/>
              <w:autoSpaceDE/>
              <w:autoSpaceDN/>
              <w:adjustRightInd/>
              <w:spacing w:after="0"/>
              <w:jc w:val="center"/>
              <w:textAlignment w:val="auto"/>
              <w:rPr>
                <w:ins w:id="288" w:author="Addition of n48 in RAN4#90" w:date="2019-02-15T15:30:00Z"/>
                <w:rFonts w:ascii="Calibri" w:hAnsi="Calibri" w:cs="Calibri"/>
                <w:color w:val="000000"/>
                <w:sz w:val="22"/>
                <w:szCs w:val="22"/>
                <w:lang w:val="fi-FI" w:eastAsia="fi-FI"/>
              </w:rPr>
            </w:pPr>
            <w:ins w:id="289" w:author="Addition of n48 in RAN4#90" w:date="2019-02-15T15:30:00Z">
              <w:r w:rsidRPr="001516DA">
                <w:rPr>
                  <w:rFonts w:ascii="Calibri" w:hAnsi="Calibri" w:cs="Calibri"/>
                  <w:color w:val="000000"/>
                  <w:sz w:val="22"/>
                  <w:szCs w:val="22"/>
                  <w:lang w:val="fi-FI" w:eastAsia="fi-FI"/>
                </w:rPr>
                <w:t>A-MPR [dB]</w:t>
              </w:r>
            </w:ins>
          </w:p>
        </w:tc>
      </w:tr>
      <w:tr w:rsidR="00551FFB" w:rsidRPr="001516DA" w14:paraId="11F51977" w14:textId="77777777" w:rsidTr="00E109D4">
        <w:trPr>
          <w:trHeight w:val="300"/>
          <w:jc w:val="center"/>
          <w:ins w:id="290" w:author="Addition of n48 in RAN4#90" w:date="2019-02-15T15:30:00Z"/>
        </w:trPr>
        <w:tc>
          <w:tcPr>
            <w:tcW w:w="1587" w:type="dxa"/>
            <w:vMerge/>
            <w:tcBorders>
              <w:top w:val="single" w:sz="4" w:space="0" w:color="auto"/>
              <w:left w:val="single" w:sz="4" w:space="0" w:color="auto"/>
              <w:bottom w:val="single" w:sz="4" w:space="0" w:color="000000"/>
              <w:right w:val="single" w:sz="4" w:space="0" w:color="auto"/>
            </w:tcBorders>
            <w:vAlign w:val="center"/>
            <w:hideMark/>
          </w:tcPr>
          <w:p w14:paraId="0597E114" w14:textId="77777777" w:rsidR="00551FFB" w:rsidRPr="001516DA" w:rsidRDefault="00551FFB" w:rsidP="00E109D4">
            <w:pPr>
              <w:overflowPunct/>
              <w:autoSpaceDE/>
              <w:autoSpaceDN/>
              <w:adjustRightInd/>
              <w:spacing w:after="0"/>
              <w:jc w:val="center"/>
              <w:textAlignment w:val="auto"/>
              <w:rPr>
                <w:ins w:id="291" w:author="Addition of n48 in RAN4#90" w:date="2019-02-15T15:30:00Z"/>
                <w:rFonts w:ascii="Calibri" w:hAnsi="Calibri" w:cs="Calibri"/>
                <w:color w:val="000000"/>
                <w:sz w:val="22"/>
                <w:szCs w:val="22"/>
                <w:lang w:val="fi-FI" w:eastAsia="fi-FI"/>
              </w:rPr>
            </w:pPr>
          </w:p>
        </w:tc>
        <w:tc>
          <w:tcPr>
            <w:tcW w:w="1957" w:type="dxa"/>
            <w:vMerge/>
            <w:tcBorders>
              <w:top w:val="single" w:sz="4" w:space="0" w:color="auto"/>
              <w:left w:val="single" w:sz="4" w:space="0" w:color="auto"/>
              <w:bottom w:val="single" w:sz="4" w:space="0" w:color="000000"/>
              <w:right w:val="single" w:sz="4" w:space="0" w:color="auto"/>
            </w:tcBorders>
            <w:vAlign w:val="center"/>
            <w:hideMark/>
          </w:tcPr>
          <w:p w14:paraId="2EA2639B" w14:textId="77777777" w:rsidR="00551FFB" w:rsidRPr="001516DA" w:rsidRDefault="00551FFB" w:rsidP="00E109D4">
            <w:pPr>
              <w:overflowPunct/>
              <w:autoSpaceDE/>
              <w:autoSpaceDN/>
              <w:adjustRightInd/>
              <w:spacing w:after="0"/>
              <w:jc w:val="center"/>
              <w:textAlignment w:val="auto"/>
              <w:rPr>
                <w:ins w:id="292" w:author="Addition of n48 in RAN4#90" w:date="2019-02-15T15:30:00Z"/>
                <w:rFonts w:ascii="Calibri" w:hAnsi="Calibri" w:cs="Calibri"/>
                <w:color w:val="000000"/>
                <w:sz w:val="22"/>
                <w:szCs w:val="22"/>
                <w:lang w:val="fi-FI" w:eastAsia="fi-FI"/>
              </w:rPr>
            </w:pPr>
          </w:p>
        </w:tc>
        <w:tc>
          <w:tcPr>
            <w:tcW w:w="843" w:type="dxa"/>
            <w:vMerge/>
            <w:tcBorders>
              <w:top w:val="single" w:sz="4" w:space="0" w:color="auto"/>
              <w:left w:val="single" w:sz="4" w:space="0" w:color="auto"/>
              <w:bottom w:val="single" w:sz="4" w:space="0" w:color="000000"/>
              <w:right w:val="single" w:sz="4" w:space="0" w:color="auto"/>
            </w:tcBorders>
            <w:vAlign w:val="center"/>
            <w:hideMark/>
          </w:tcPr>
          <w:p w14:paraId="26D3F2A6" w14:textId="77777777" w:rsidR="00551FFB" w:rsidRPr="001516DA" w:rsidRDefault="00551FFB" w:rsidP="00E109D4">
            <w:pPr>
              <w:overflowPunct/>
              <w:autoSpaceDE/>
              <w:autoSpaceDN/>
              <w:adjustRightInd/>
              <w:spacing w:after="0"/>
              <w:jc w:val="center"/>
              <w:textAlignment w:val="auto"/>
              <w:rPr>
                <w:ins w:id="293"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2C108CC5" w14:textId="77777777" w:rsidR="00551FFB" w:rsidRPr="001516DA" w:rsidRDefault="00551FFB" w:rsidP="00E109D4">
            <w:pPr>
              <w:overflowPunct/>
              <w:autoSpaceDE/>
              <w:autoSpaceDN/>
              <w:adjustRightInd/>
              <w:spacing w:after="0"/>
              <w:jc w:val="center"/>
              <w:textAlignment w:val="auto"/>
              <w:rPr>
                <w:ins w:id="294" w:author="Addition of n48 in RAN4#90" w:date="2019-02-15T15:30:00Z"/>
                <w:rFonts w:ascii="Calibri" w:hAnsi="Calibri" w:cs="Calibri"/>
                <w:color w:val="000000"/>
                <w:sz w:val="22"/>
                <w:szCs w:val="22"/>
                <w:lang w:val="fi-FI" w:eastAsia="fi-FI"/>
              </w:rPr>
            </w:pPr>
            <w:proofErr w:type="spellStart"/>
            <w:ins w:id="295" w:author="Addition of n48 in RAN4#90" w:date="2019-02-15T15:30:00Z">
              <w:r w:rsidRPr="001516DA">
                <w:rPr>
                  <w:rFonts w:ascii="Calibri" w:hAnsi="Calibri" w:cs="Calibri"/>
                  <w:color w:val="000000"/>
                  <w:sz w:val="22"/>
                  <w:szCs w:val="22"/>
                  <w:lang w:val="fi-FI" w:eastAsia="fi-FI"/>
                </w:rPr>
                <w:t>max</w:t>
              </w:r>
              <w:proofErr w:type="spellEnd"/>
              <w:r w:rsidRPr="001516DA">
                <w:rPr>
                  <w:rFonts w:ascii="Calibri" w:hAnsi="Calibri" w:cs="Calibri"/>
                  <w:color w:val="000000"/>
                  <w:sz w:val="22"/>
                  <w:szCs w:val="22"/>
                  <w:lang w:val="fi-FI" w:eastAsia="fi-FI"/>
                </w:rPr>
                <w:t>(</w:t>
              </w:r>
              <w:proofErr w:type="spellStart"/>
              <w:r w:rsidRPr="001516DA">
                <w:rPr>
                  <w:rFonts w:ascii="Calibri" w:hAnsi="Calibri" w:cs="Calibri"/>
                  <w:color w:val="000000"/>
                  <w:sz w:val="22"/>
                  <w:szCs w:val="22"/>
                  <w:lang w:val="fi-FI" w:eastAsia="fi-FI"/>
                </w:rPr>
                <w:t>mods</w:t>
              </w:r>
              <w:proofErr w:type="spellEnd"/>
              <w:r w:rsidRPr="001516DA">
                <w:rPr>
                  <w:rFonts w:ascii="Calibri" w:hAnsi="Calibri" w:cs="Calibri"/>
                  <w:color w:val="000000"/>
                  <w:sz w:val="22"/>
                  <w:szCs w:val="22"/>
                  <w:lang w:val="fi-FI" w:eastAsia="fi-FI"/>
                </w:rPr>
                <w:t>)</w:t>
              </w:r>
            </w:ins>
          </w:p>
        </w:tc>
      </w:tr>
      <w:tr w:rsidR="00551FFB" w:rsidRPr="001516DA" w14:paraId="443267F7" w14:textId="77777777" w:rsidTr="00E109D4">
        <w:trPr>
          <w:trHeight w:val="300"/>
          <w:jc w:val="center"/>
          <w:ins w:id="296" w:author="Addition of n48 in RAN4#90" w:date="2019-02-15T15:30: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DEB10B" w14:textId="77777777" w:rsidR="00551FFB" w:rsidRPr="001516DA" w:rsidRDefault="00551FFB" w:rsidP="00E109D4">
            <w:pPr>
              <w:overflowPunct/>
              <w:autoSpaceDE/>
              <w:autoSpaceDN/>
              <w:adjustRightInd/>
              <w:spacing w:after="0"/>
              <w:jc w:val="center"/>
              <w:textAlignment w:val="auto"/>
              <w:rPr>
                <w:ins w:id="297" w:author="Addition of n48 in RAN4#90" w:date="2019-02-15T15:30:00Z"/>
                <w:rFonts w:ascii="Calibri" w:hAnsi="Calibri" w:cs="Calibri"/>
                <w:color w:val="000000"/>
                <w:sz w:val="22"/>
                <w:szCs w:val="22"/>
                <w:lang w:val="fi-FI" w:eastAsia="fi-FI"/>
              </w:rPr>
            </w:pPr>
            <w:ins w:id="298" w:author="Addition of n48 in RAN4#90" w:date="2019-02-15T15:30:00Z">
              <w:r w:rsidRPr="001516DA">
                <w:rPr>
                  <w:rFonts w:ascii="Calibri" w:hAnsi="Calibri" w:cs="Calibri"/>
                  <w:color w:val="000000"/>
                  <w:sz w:val="22"/>
                  <w:szCs w:val="22"/>
                  <w:lang w:val="fi-FI" w:eastAsia="fi-FI"/>
                </w:rPr>
                <w:t>20+5 / 5 + 20</w:t>
              </w:r>
            </w:ins>
          </w:p>
        </w:tc>
        <w:tc>
          <w:tcPr>
            <w:tcW w:w="1957" w:type="dxa"/>
            <w:tcBorders>
              <w:top w:val="nil"/>
              <w:left w:val="nil"/>
              <w:bottom w:val="single" w:sz="4" w:space="0" w:color="auto"/>
              <w:right w:val="single" w:sz="4" w:space="0" w:color="auto"/>
            </w:tcBorders>
            <w:shd w:val="clear" w:color="auto" w:fill="auto"/>
            <w:noWrap/>
            <w:vAlign w:val="bottom"/>
            <w:hideMark/>
          </w:tcPr>
          <w:p w14:paraId="343A9910" w14:textId="77777777" w:rsidR="00551FFB" w:rsidRPr="001516DA" w:rsidRDefault="00551FFB" w:rsidP="00E109D4">
            <w:pPr>
              <w:overflowPunct/>
              <w:autoSpaceDE/>
              <w:autoSpaceDN/>
              <w:adjustRightInd/>
              <w:spacing w:after="0"/>
              <w:jc w:val="center"/>
              <w:textAlignment w:val="auto"/>
              <w:rPr>
                <w:ins w:id="299" w:author="Addition of n48 in RAN4#90" w:date="2019-02-15T15:30:00Z"/>
                <w:rFonts w:ascii="Calibri" w:hAnsi="Calibri" w:cs="Calibri"/>
                <w:color w:val="000000"/>
                <w:sz w:val="22"/>
                <w:szCs w:val="22"/>
                <w:lang w:val="fi-FI" w:eastAsia="fi-FI"/>
              </w:rPr>
            </w:pPr>
            <w:ins w:id="300" w:author="Addition of n48 in RAN4#90" w:date="2019-02-15T15:30:00Z">
              <w:r w:rsidRPr="001516DA">
                <w:rPr>
                  <w:rFonts w:ascii="Calibri" w:hAnsi="Calibri" w:cs="Calibri"/>
                  <w:color w:val="000000"/>
                  <w:sz w:val="22"/>
                  <w:szCs w:val="22"/>
                  <w:lang w:val="fi-FI" w:eastAsia="fi-FI"/>
                </w:rPr>
                <w:t>0 - 4 and 120 - 124</w:t>
              </w:r>
            </w:ins>
          </w:p>
        </w:tc>
        <w:tc>
          <w:tcPr>
            <w:tcW w:w="843" w:type="dxa"/>
            <w:tcBorders>
              <w:top w:val="nil"/>
              <w:left w:val="nil"/>
              <w:bottom w:val="single" w:sz="4" w:space="0" w:color="auto"/>
              <w:right w:val="single" w:sz="4" w:space="0" w:color="auto"/>
            </w:tcBorders>
            <w:shd w:val="clear" w:color="auto" w:fill="auto"/>
            <w:noWrap/>
            <w:vAlign w:val="bottom"/>
            <w:hideMark/>
          </w:tcPr>
          <w:p w14:paraId="470EB8C8" w14:textId="77777777" w:rsidR="00551FFB" w:rsidRPr="001516DA" w:rsidRDefault="00551FFB" w:rsidP="00E109D4">
            <w:pPr>
              <w:overflowPunct/>
              <w:autoSpaceDE/>
              <w:autoSpaceDN/>
              <w:adjustRightInd/>
              <w:spacing w:after="0"/>
              <w:jc w:val="center"/>
              <w:textAlignment w:val="auto"/>
              <w:rPr>
                <w:ins w:id="301"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AD3A374" w14:textId="77777777" w:rsidR="00551FFB" w:rsidRPr="001516DA" w:rsidRDefault="00551FFB" w:rsidP="00E109D4">
            <w:pPr>
              <w:overflowPunct/>
              <w:autoSpaceDE/>
              <w:autoSpaceDN/>
              <w:adjustRightInd/>
              <w:spacing w:after="0"/>
              <w:jc w:val="center"/>
              <w:textAlignment w:val="auto"/>
              <w:rPr>
                <w:ins w:id="302" w:author="Addition of n48 in RAN4#90" w:date="2019-02-15T15:30:00Z"/>
                <w:rFonts w:ascii="Calibri" w:hAnsi="Calibri" w:cs="Calibri"/>
                <w:color w:val="000000"/>
                <w:sz w:val="22"/>
                <w:szCs w:val="22"/>
                <w:lang w:val="fi-FI" w:eastAsia="fi-FI"/>
              </w:rPr>
            </w:pPr>
            <w:ins w:id="303" w:author="Addition of n48 in RAN4#90" w:date="2019-02-15T15:30:00Z">
              <w:r w:rsidRPr="001516DA">
                <w:rPr>
                  <w:rFonts w:ascii="Calibri" w:hAnsi="Calibri" w:cs="Calibri"/>
                  <w:color w:val="000000"/>
                  <w:sz w:val="22"/>
                  <w:szCs w:val="22"/>
                  <w:lang w:val="fi-FI" w:eastAsia="fi-FI"/>
                </w:rPr>
                <w:t>4</w:t>
              </w:r>
            </w:ins>
          </w:p>
        </w:tc>
      </w:tr>
      <w:tr w:rsidR="00551FFB" w:rsidRPr="001516DA" w14:paraId="5B653000" w14:textId="77777777" w:rsidTr="00E109D4">
        <w:trPr>
          <w:trHeight w:val="300"/>
          <w:jc w:val="center"/>
          <w:ins w:id="304"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5CCB4BDD" w14:textId="77777777" w:rsidR="00551FFB" w:rsidRPr="001516DA" w:rsidRDefault="00551FFB" w:rsidP="00E109D4">
            <w:pPr>
              <w:overflowPunct/>
              <w:autoSpaceDE/>
              <w:autoSpaceDN/>
              <w:adjustRightInd/>
              <w:spacing w:after="0"/>
              <w:jc w:val="center"/>
              <w:textAlignment w:val="auto"/>
              <w:rPr>
                <w:ins w:id="305" w:author="Addition of n48 in RAN4#90" w:date="2019-02-15T15:30:00Z"/>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E2A5504" w14:textId="77777777" w:rsidR="00551FFB" w:rsidRPr="001516DA" w:rsidRDefault="00551FFB" w:rsidP="00E109D4">
            <w:pPr>
              <w:overflowPunct/>
              <w:autoSpaceDE/>
              <w:autoSpaceDN/>
              <w:adjustRightInd/>
              <w:spacing w:after="0"/>
              <w:jc w:val="center"/>
              <w:textAlignment w:val="auto"/>
              <w:rPr>
                <w:ins w:id="306" w:author="Addition of n48 in RAN4#90" w:date="2019-02-15T15:30:00Z"/>
                <w:rFonts w:ascii="Calibri" w:hAnsi="Calibri" w:cs="Calibri"/>
                <w:color w:val="000000"/>
                <w:sz w:val="22"/>
                <w:szCs w:val="22"/>
                <w:lang w:val="fi-FI" w:eastAsia="fi-FI"/>
              </w:rPr>
            </w:pPr>
            <w:ins w:id="307" w:author="Addition of n48 in RAN4#90" w:date="2019-02-15T15:30:00Z">
              <w:r w:rsidRPr="001516DA">
                <w:rPr>
                  <w:rFonts w:ascii="Calibri" w:hAnsi="Calibri" w:cs="Calibri"/>
                  <w:color w:val="000000"/>
                  <w:sz w:val="22"/>
                  <w:szCs w:val="22"/>
                  <w:lang w:val="fi-FI" w:eastAsia="fi-FI"/>
                </w:rPr>
                <w:t>5 - 25</w:t>
              </w:r>
            </w:ins>
          </w:p>
        </w:tc>
        <w:tc>
          <w:tcPr>
            <w:tcW w:w="843" w:type="dxa"/>
            <w:tcBorders>
              <w:top w:val="nil"/>
              <w:left w:val="nil"/>
              <w:bottom w:val="single" w:sz="4" w:space="0" w:color="auto"/>
              <w:right w:val="single" w:sz="4" w:space="0" w:color="auto"/>
            </w:tcBorders>
            <w:shd w:val="clear" w:color="auto" w:fill="auto"/>
            <w:noWrap/>
            <w:vAlign w:val="bottom"/>
            <w:hideMark/>
          </w:tcPr>
          <w:p w14:paraId="390C84B2" w14:textId="77777777" w:rsidR="00551FFB" w:rsidRPr="001516DA" w:rsidRDefault="00551FFB" w:rsidP="00E109D4">
            <w:pPr>
              <w:overflowPunct/>
              <w:autoSpaceDE/>
              <w:autoSpaceDN/>
              <w:adjustRightInd/>
              <w:spacing w:after="0"/>
              <w:jc w:val="center"/>
              <w:textAlignment w:val="auto"/>
              <w:rPr>
                <w:ins w:id="308" w:author="Addition of n48 in RAN4#90" w:date="2019-02-15T15:30:00Z"/>
                <w:rFonts w:ascii="Calibri" w:hAnsi="Calibri" w:cs="Calibri"/>
                <w:color w:val="000000"/>
                <w:sz w:val="22"/>
                <w:szCs w:val="22"/>
                <w:lang w:val="fi-FI" w:eastAsia="fi-FI"/>
              </w:rPr>
            </w:pPr>
            <w:ins w:id="309" w:author="Addition of n48 in RAN4#90" w:date="2019-02-15T15:30:00Z">
              <w:r w:rsidRPr="001516DA">
                <w:rPr>
                  <w:rFonts w:ascii="Calibri" w:hAnsi="Calibri" w:cs="Calibri"/>
                  <w:color w:val="000000"/>
                  <w:sz w:val="22"/>
                  <w:szCs w:val="22"/>
                  <w:lang w:val="fi-FI" w:eastAsia="fi-FI"/>
                </w:rPr>
                <w:t>&lt;85</w:t>
              </w:r>
            </w:ins>
          </w:p>
        </w:tc>
        <w:tc>
          <w:tcPr>
            <w:tcW w:w="1180" w:type="dxa"/>
            <w:tcBorders>
              <w:top w:val="nil"/>
              <w:left w:val="nil"/>
              <w:bottom w:val="single" w:sz="4" w:space="0" w:color="auto"/>
              <w:right w:val="single" w:sz="4" w:space="0" w:color="auto"/>
            </w:tcBorders>
            <w:shd w:val="clear" w:color="auto" w:fill="auto"/>
            <w:noWrap/>
            <w:vAlign w:val="bottom"/>
            <w:hideMark/>
          </w:tcPr>
          <w:p w14:paraId="304B7F73" w14:textId="77777777" w:rsidR="00551FFB" w:rsidRPr="001516DA" w:rsidRDefault="00551FFB" w:rsidP="00E109D4">
            <w:pPr>
              <w:overflowPunct/>
              <w:autoSpaceDE/>
              <w:autoSpaceDN/>
              <w:adjustRightInd/>
              <w:spacing w:after="0"/>
              <w:jc w:val="center"/>
              <w:textAlignment w:val="auto"/>
              <w:rPr>
                <w:ins w:id="310" w:author="Addition of n48 in RAN4#90" w:date="2019-02-15T15:30:00Z"/>
                <w:rFonts w:ascii="Calibri" w:hAnsi="Calibri" w:cs="Calibri"/>
                <w:color w:val="000000"/>
                <w:sz w:val="22"/>
                <w:szCs w:val="22"/>
                <w:lang w:val="fi-FI" w:eastAsia="fi-FI"/>
              </w:rPr>
            </w:pPr>
            <w:ins w:id="311" w:author="Addition of n48 in RAN4#90" w:date="2019-02-15T15:30:00Z">
              <w:r w:rsidRPr="001516DA">
                <w:rPr>
                  <w:rFonts w:ascii="Calibri" w:hAnsi="Calibri" w:cs="Calibri"/>
                  <w:color w:val="000000"/>
                  <w:sz w:val="22"/>
                  <w:szCs w:val="22"/>
                  <w:lang w:val="fi-FI" w:eastAsia="fi-FI"/>
                </w:rPr>
                <w:t>2</w:t>
              </w:r>
            </w:ins>
          </w:p>
        </w:tc>
      </w:tr>
      <w:tr w:rsidR="00551FFB" w:rsidRPr="001516DA" w14:paraId="63195909" w14:textId="77777777" w:rsidTr="00E109D4">
        <w:trPr>
          <w:trHeight w:val="300"/>
          <w:jc w:val="center"/>
          <w:ins w:id="312"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53EF45F1" w14:textId="77777777" w:rsidR="00551FFB" w:rsidRPr="001516DA" w:rsidRDefault="00551FFB" w:rsidP="00E109D4">
            <w:pPr>
              <w:overflowPunct/>
              <w:autoSpaceDE/>
              <w:autoSpaceDN/>
              <w:adjustRightInd/>
              <w:spacing w:after="0"/>
              <w:jc w:val="center"/>
              <w:textAlignment w:val="auto"/>
              <w:rPr>
                <w:ins w:id="313" w:author="Addition of n48 in RAN4#90" w:date="2019-02-15T15:30:00Z"/>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D5B1581" w14:textId="77777777" w:rsidR="00551FFB" w:rsidRPr="001516DA" w:rsidRDefault="00551FFB" w:rsidP="00E109D4">
            <w:pPr>
              <w:overflowPunct/>
              <w:autoSpaceDE/>
              <w:autoSpaceDN/>
              <w:adjustRightInd/>
              <w:spacing w:after="0"/>
              <w:jc w:val="center"/>
              <w:textAlignment w:val="auto"/>
              <w:rPr>
                <w:ins w:id="314" w:author="Addition of n48 in RAN4#90" w:date="2019-02-15T15:30:00Z"/>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A54BF5E" w14:textId="77777777" w:rsidR="00551FFB" w:rsidRPr="001516DA" w:rsidRDefault="00551FFB" w:rsidP="00E109D4">
            <w:pPr>
              <w:overflowPunct/>
              <w:autoSpaceDE/>
              <w:autoSpaceDN/>
              <w:adjustRightInd/>
              <w:spacing w:after="0"/>
              <w:jc w:val="center"/>
              <w:textAlignment w:val="auto"/>
              <w:rPr>
                <w:ins w:id="315" w:author="Addition of n48 in RAN4#90" w:date="2019-02-15T15:30:00Z"/>
                <w:rFonts w:ascii="Calibri" w:hAnsi="Calibri" w:cs="Calibri"/>
                <w:color w:val="000000"/>
                <w:sz w:val="22"/>
                <w:szCs w:val="22"/>
                <w:lang w:val="fi-FI" w:eastAsia="fi-FI"/>
              </w:rPr>
            </w:pPr>
            <w:ins w:id="316" w:author="Addition of n48 in RAN4#90" w:date="2019-02-15T15:30:00Z">
              <w:r w:rsidRPr="001516DA">
                <w:rPr>
                  <w:rFonts w:ascii="Calibri" w:hAnsi="Calibri" w:cs="Calibri"/>
                  <w:color w:val="000000"/>
                  <w:sz w:val="22"/>
                  <w:szCs w:val="22"/>
                  <w:lang w:val="fi-FI" w:eastAsia="fi-FI"/>
                </w:rPr>
                <w:t>&gt;85</w:t>
              </w:r>
            </w:ins>
          </w:p>
        </w:tc>
        <w:tc>
          <w:tcPr>
            <w:tcW w:w="1180" w:type="dxa"/>
            <w:tcBorders>
              <w:top w:val="nil"/>
              <w:left w:val="nil"/>
              <w:bottom w:val="single" w:sz="4" w:space="0" w:color="auto"/>
              <w:right w:val="single" w:sz="4" w:space="0" w:color="auto"/>
            </w:tcBorders>
            <w:shd w:val="clear" w:color="auto" w:fill="auto"/>
            <w:noWrap/>
            <w:vAlign w:val="bottom"/>
            <w:hideMark/>
          </w:tcPr>
          <w:p w14:paraId="303E5A42" w14:textId="77777777" w:rsidR="00551FFB" w:rsidRPr="001516DA" w:rsidRDefault="00551FFB" w:rsidP="00E109D4">
            <w:pPr>
              <w:overflowPunct/>
              <w:autoSpaceDE/>
              <w:autoSpaceDN/>
              <w:adjustRightInd/>
              <w:spacing w:after="0"/>
              <w:jc w:val="center"/>
              <w:textAlignment w:val="auto"/>
              <w:rPr>
                <w:ins w:id="317" w:author="Addition of n48 in RAN4#90" w:date="2019-02-15T15:30:00Z"/>
                <w:rFonts w:ascii="Calibri" w:hAnsi="Calibri" w:cs="Calibri"/>
                <w:color w:val="000000"/>
                <w:sz w:val="22"/>
                <w:szCs w:val="22"/>
                <w:lang w:val="fi-FI" w:eastAsia="fi-FI"/>
              </w:rPr>
            </w:pPr>
            <w:ins w:id="318" w:author="Addition of n48 in RAN4#90" w:date="2019-02-15T15:30:00Z">
              <w:r w:rsidRPr="001516DA">
                <w:rPr>
                  <w:rFonts w:ascii="Calibri" w:hAnsi="Calibri" w:cs="Calibri"/>
                  <w:color w:val="000000"/>
                  <w:sz w:val="22"/>
                  <w:szCs w:val="22"/>
                  <w:lang w:val="fi-FI" w:eastAsia="fi-FI"/>
                </w:rPr>
                <w:t>2,5</w:t>
              </w:r>
            </w:ins>
          </w:p>
        </w:tc>
      </w:tr>
      <w:tr w:rsidR="00551FFB" w:rsidRPr="001516DA" w14:paraId="61A481EF" w14:textId="77777777" w:rsidTr="00E109D4">
        <w:trPr>
          <w:trHeight w:val="300"/>
          <w:jc w:val="center"/>
          <w:ins w:id="319"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5E799DE9" w14:textId="77777777" w:rsidR="00551FFB" w:rsidRPr="001516DA" w:rsidRDefault="00551FFB" w:rsidP="00E109D4">
            <w:pPr>
              <w:overflowPunct/>
              <w:autoSpaceDE/>
              <w:autoSpaceDN/>
              <w:adjustRightInd/>
              <w:spacing w:after="0"/>
              <w:jc w:val="center"/>
              <w:textAlignment w:val="auto"/>
              <w:rPr>
                <w:ins w:id="320" w:author="Addition of n48 in RAN4#90" w:date="2019-02-15T15:30:00Z"/>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7AABE635" w14:textId="77777777" w:rsidR="00551FFB" w:rsidRPr="001516DA" w:rsidRDefault="00551FFB" w:rsidP="00E109D4">
            <w:pPr>
              <w:overflowPunct/>
              <w:autoSpaceDE/>
              <w:autoSpaceDN/>
              <w:adjustRightInd/>
              <w:spacing w:after="0"/>
              <w:jc w:val="center"/>
              <w:textAlignment w:val="auto"/>
              <w:rPr>
                <w:ins w:id="321" w:author="Addition of n48 in RAN4#90" w:date="2019-02-15T15:30:00Z"/>
                <w:rFonts w:ascii="Calibri" w:hAnsi="Calibri" w:cs="Calibri"/>
                <w:color w:val="000000"/>
                <w:sz w:val="22"/>
                <w:szCs w:val="22"/>
                <w:lang w:val="fi-FI" w:eastAsia="fi-FI"/>
              </w:rPr>
            </w:pPr>
            <w:ins w:id="322" w:author="Addition of n48 in RAN4#90" w:date="2019-02-15T15:30:00Z">
              <w:r w:rsidRPr="001516DA">
                <w:rPr>
                  <w:rFonts w:ascii="Calibri" w:hAnsi="Calibri" w:cs="Calibri"/>
                  <w:color w:val="000000"/>
                  <w:sz w:val="22"/>
                  <w:szCs w:val="22"/>
                  <w:lang w:val="fi-FI" w:eastAsia="fi-FI"/>
                </w:rPr>
                <w:t>26 - 120</w:t>
              </w:r>
            </w:ins>
          </w:p>
        </w:tc>
        <w:tc>
          <w:tcPr>
            <w:tcW w:w="843" w:type="dxa"/>
            <w:tcBorders>
              <w:top w:val="nil"/>
              <w:left w:val="nil"/>
              <w:bottom w:val="single" w:sz="4" w:space="0" w:color="auto"/>
              <w:right w:val="single" w:sz="4" w:space="0" w:color="auto"/>
            </w:tcBorders>
            <w:shd w:val="clear" w:color="auto" w:fill="auto"/>
            <w:noWrap/>
            <w:vAlign w:val="bottom"/>
            <w:hideMark/>
          </w:tcPr>
          <w:p w14:paraId="2FAB750B" w14:textId="77777777" w:rsidR="00551FFB" w:rsidRPr="001516DA" w:rsidRDefault="00551FFB" w:rsidP="00E109D4">
            <w:pPr>
              <w:overflowPunct/>
              <w:autoSpaceDE/>
              <w:autoSpaceDN/>
              <w:adjustRightInd/>
              <w:spacing w:after="0"/>
              <w:jc w:val="center"/>
              <w:textAlignment w:val="auto"/>
              <w:rPr>
                <w:ins w:id="323"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FB5EF27" w14:textId="77777777" w:rsidR="00551FFB" w:rsidRPr="001516DA" w:rsidRDefault="00551FFB" w:rsidP="00E109D4">
            <w:pPr>
              <w:overflowPunct/>
              <w:autoSpaceDE/>
              <w:autoSpaceDN/>
              <w:adjustRightInd/>
              <w:spacing w:after="0"/>
              <w:jc w:val="center"/>
              <w:textAlignment w:val="auto"/>
              <w:rPr>
                <w:ins w:id="324" w:author="Addition of n48 in RAN4#90" w:date="2019-02-15T15:30:00Z"/>
                <w:rFonts w:ascii="Calibri" w:hAnsi="Calibri" w:cs="Calibri"/>
                <w:color w:val="000000"/>
                <w:sz w:val="22"/>
                <w:szCs w:val="22"/>
                <w:lang w:val="fi-FI" w:eastAsia="fi-FI"/>
              </w:rPr>
            </w:pPr>
            <w:ins w:id="325" w:author="Addition of n48 in RAN4#90" w:date="2019-02-15T15:30:00Z">
              <w:r w:rsidRPr="001516DA">
                <w:rPr>
                  <w:rFonts w:ascii="Calibri" w:hAnsi="Calibri" w:cs="Calibri"/>
                  <w:color w:val="000000"/>
                  <w:sz w:val="22"/>
                  <w:szCs w:val="22"/>
                  <w:lang w:val="fi-FI" w:eastAsia="fi-FI"/>
                </w:rPr>
                <w:t>2</w:t>
              </w:r>
            </w:ins>
          </w:p>
        </w:tc>
      </w:tr>
      <w:tr w:rsidR="00551FFB" w:rsidRPr="001516DA" w14:paraId="6553D8D7" w14:textId="77777777" w:rsidTr="00E109D4">
        <w:trPr>
          <w:trHeight w:val="300"/>
          <w:jc w:val="center"/>
          <w:ins w:id="326" w:author="Addition of n48 in RAN4#90" w:date="2019-02-15T15:30: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F1994B2" w14:textId="77777777" w:rsidR="00551FFB" w:rsidRPr="001516DA" w:rsidRDefault="00551FFB" w:rsidP="00E109D4">
            <w:pPr>
              <w:overflowPunct/>
              <w:autoSpaceDE/>
              <w:autoSpaceDN/>
              <w:adjustRightInd/>
              <w:spacing w:after="0"/>
              <w:jc w:val="center"/>
              <w:textAlignment w:val="auto"/>
              <w:rPr>
                <w:ins w:id="327" w:author="Addition of n48 in RAN4#90" w:date="2019-02-15T15:30:00Z"/>
                <w:rFonts w:ascii="Calibri" w:hAnsi="Calibri" w:cs="Calibri"/>
                <w:color w:val="000000"/>
                <w:sz w:val="22"/>
                <w:szCs w:val="22"/>
                <w:lang w:val="fi-FI" w:eastAsia="fi-FI"/>
              </w:rPr>
            </w:pPr>
            <w:ins w:id="328" w:author="Addition of n48 in RAN4#90" w:date="2019-02-15T15:30:00Z">
              <w:r w:rsidRPr="001516DA">
                <w:rPr>
                  <w:rFonts w:ascii="Calibri" w:hAnsi="Calibri" w:cs="Calibri"/>
                  <w:color w:val="000000"/>
                  <w:sz w:val="22"/>
                  <w:szCs w:val="22"/>
                  <w:lang w:val="fi-FI" w:eastAsia="fi-FI"/>
                </w:rPr>
                <w:t>20+10 / 10 + 20</w:t>
              </w:r>
            </w:ins>
          </w:p>
        </w:tc>
        <w:tc>
          <w:tcPr>
            <w:tcW w:w="1957" w:type="dxa"/>
            <w:tcBorders>
              <w:top w:val="nil"/>
              <w:left w:val="nil"/>
              <w:bottom w:val="single" w:sz="4" w:space="0" w:color="auto"/>
              <w:right w:val="single" w:sz="4" w:space="0" w:color="auto"/>
            </w:tcBorders>
            <w:shd w:val="clear" w:color="auto" w:fill="auto"/>
            <w:noWrap/>
            <w:vAlign w:val="bottom"/>
            <w:hideMark/>
          </w:tcPr>
          <w:p w14:paraId="136A7FEE" w14:textId="77777777" w:rsidR="00551FFB" w:rsidRPr="001516DA" w:rsidRDefault="00551FFB" w:rsidP="00E109D4">
            <w:pPr>
              <w:overflowPunct/>
              <w:autoSpaceDE/>
              <w:autoSpaceDN/>
              <w:adjustRightInd/>
              <w:spacing w:after="0"/>
              <w:jc w:val="center"/>
              <w:textAlignment w:val="auto"/>
              <w:rPr>
                <w:ins w:id="329" w:author="Addition of n48 in RAN4#90" w:date="2019-02-15T15:30:00Z"/>
                <w:rFonts w:ascii="Calibri" w:hAnsi="Calibri" w:cs="Calibri"/>
                <w:color w:val="000000"/>
                <w:sz w:val="22"/>
                <w:szCs w:val="22"/>
                <w:lang w:val="fi-FI" w:eastAsia="fi-FI"/>
              </w:rPr>
            </w:pPr>
            <w:ins w:id="330" w:author="Addition of n48 in RAN4#90" w:date="2019-02-15T15:30:00Z">
              <w:r w:rsidRPr="001516DA">
                <w:rPr>
                  <w:rFonts w:ascii="Calibri" w:hAnsi="Calibri" w:cs="Calibri"/>
                  <w:color w:val="000000"/>
                  <w:sz w:val="22"/>
                  <w:szCs w:val="22"/>
                  <w:lang w:val="fi-FI" w:eastAsia="fi-FI"/>
                </w:rPr>
                <w:t>0 - 13 and 135 - 149</w:t>
              </w:r>
            </w:ins>
          </w:p>
        </w:tc>
        <w:tc>
          <w:tcPr>
            <w:tcW w:w="843" w:type="dxa"/>
            <w:tcBorders>
              <w:top w:val="nil"/>
              <w:left w:val="nil"/>
              <w:bottom w:val="single" w:sz="4" w:space="0" w:color="auto"/>
              <w:right w:val="single" w:sz="4" w:space="0" w:color="auto"/>
            </w:tcBorders>
            <w:shd w:val="clear" w:color="auto" w:fill="auto"/>
            <w:noWrap/>
            <w:vAlign w:val="bottom"/>
            <w:hideMark/>
          </w:tcPr>
          <w:p w14:paraId="77BA8C53" w14:textId="77777777" w:rsidR="00551FFB" w:rsidRPr="001516DA" w:rsidRDefault="00551FFB" w:rsidP="00E109D4">
            <w:pPr>
              <w:overflowPunct/>
              <w:autoSpaceDE/>
              <w:autoSpaceDN/>
              <w:adjustRightInd/>
              <w:spacing w:after="0"/>
              <w:jc w:val="center"/>
              <w:textAlignment w:val="auto"/>
              <w:rPr>
                <w:ins w:id="331"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AA63534" w14:textId="77777777" w:rsidR="00551FFB" w:rsidRPr="001516DA" w:rsidRDefault="00551FFB" w:rsidP="00E109D4">
            <w:pPr>
              <w:overflowPunct/>
              <w:autoSpaceDE/>
              <w:autoSpaceDN/>
              <w:adjustRightInd/>
              <w:spacing w:after="0"/>
              <w:jc w:val="center"/>
              <w:textAlignment w:val="auto"/>
              <w:rPr>
                <w:ins w:id="332" w:author="Addition of n48 in RAN4#90" w:date="2019-02-15T15:30:00Z"/>
                <w:rFonts w:ascii="Calibri" w:hAnsi="Calibri" w:cs="Calibri"/>
                <w:color w:val="000000"/>
                <w:sz w:val="22"/>
                <w:szCs w:val="22"/>
                <w:lang w:val="fi-FI" w:eastAsia="fi-FI"/>
              </w:rPr>
            </w:pPr>
            <w:ins w:id="333" w:author="Addition of n48 in RAN4#90" w:date="2019-02-15T15:30:00Z">
              <w:r w:rsidRPr="001516DA">
                <w:rPr>
                  <w:rFonts w:ascii="Calibri" w:hAnsi="Calibri" w:cs="Calibri"/>
                  <w:color w:val="000000"/>
                  <w:sz w:val="22"/>
                  <w:szCs w:val="22"/>
                  <w:lang w:val="fi-FI" w:eastAsia="fi-FI"/>
                </w:rPr>
                <w:t>4,5</w:t>
              </w:r>
            </w:ins>
          </w:p>
        </w:tc>
      </w:tr>
      <w:tr w:rsidR="00551FFB" w:rsidRPr="001516DA" w14:paraId="44220338" w14:textId="77777777" w:rsidTr="00E109D4">
        <w:trPr>
          <w:trHeight w:val="300"/>
          <w:jc w:val="center"/>
          <w:ins w:id="334"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5CB29ED9" w14:textId="77777777" w:rsidR="00551FFB" w:rsidRPr="001516DA" w:rsidRDefault="00551FFB" w:rsidP="00E109D4">
            <w:pPr>
              <w:overflowPunct/>
              <w:autoSpaceDE/>
              <w:autoSpaceDN/>
              <w:adjustRightInd/>
              <w:spacing w:after="0"/>
              <w:jc w:val="center"/>
              <w:textAlignment w:val="auto"/>
              <w:rPr>
                <w:ins w:id="335" w:author="Addition of n48 in RAN4#90" w:date="2019-02-15T15:30:00Z"/>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84D681" w14:textId="77777777" w:rsidR="00551FFB" w:rsidRPr="001516DA" w:rsidRDefault="00551FFB" w:rsidP="00E109D4">
            <w:pPr>
              <w:overflowPunct/>
              <w:autoSpaceDE/>
              <w:autoSpaceDN/>
              <w:adjustRightInd/>
              <w:spacing w:after="0"/>
              <w:jc w:val="center"/>
              <w:textAlignment w:val="auto"/>
              <w:rPr>
                <w:ins w:id="336" w:author="Addition of n48 in RAN4#90" w:date="2019-02-15T15:30:00Z"/>
                <w:rFonts w:ascii="Calibri" w:hAnsi="Calibri" w:cs="Calibri"/>
                <w:color w:val="000000"/>
                <w:sz w:val="22"/>
                <w:szCs w:val="22"/>
                <w:lang w:val="fi-FI" w:eastAsia="fi-FI"/>
              </w:rPr>
            </w:pPr>
            <w:ins w:id="337" w:author="Addition of n48 in RAN4#90" w:date="2019-02-15T15:30:00Z">
              <w:r w:rsidRPr="001516DA">
                <w:rPr>
                  <w:rFonts w:ascii="Calibri" w:hAnsi="Calibri" w:cs="Calibri"/>
                  <w:color w:val="000000"/>
                  <w:sz w:val="22"/>
                  <w:szCs w:val="22"/>
                  <w:lang w:val="fi-FI" w:eastAsia="fi-FI"/>
                </w:rPr>
                <w:t>14 - 33</w:t>
              </w:r>
            </w:ins>
          </w:p>
        </w:tc>
        <w:tc>
          <w:tcPr>
            <w:tcW w:w="843" w:type="dxa"/>
            <w:tcBorders>
              <w:top w:val="nil"/>
              <w:left w:val="nil"/>
              <w:bottom w:val="single" w:sz="4" w:space="0" w:color="auto"/>
              <w:right w:val="single" w:sz="4" w:space="0" w:color="auto"/>
            </w:tcBorders>
            <w:shd w:val="clear" w:color="auto" w:fill="auto"/>
            <w:noWrap/>
            <w:vAlign w:val="bottom"/>
            <w:hideMark/>
          </w:tcPr>
          <w:p w14:paraId="4225ED60" w14:textId="77777777" w:rsidR="00551FFB" w:rsidRPr="001516DA" w:rsidRDefault="00551FFB" w:rsidP="00E109D4">
            <w:pPr>
              <w:overflowPunct/>
              <w:autoSpaceDE/>
              <w:autoSpaceDN/>
              <w:adjustRightInd/>
              <w:spacing w:after="0"/>
              <w:jc w:val="center"/>
              <w:textAlignment w:val="auto"/>
              <w:rPr>
                <w:ins w:id="338" w:author="Addition of n48 in RAN4#90" w:date="2019-02-15T15:30:00Z"/>
                <w:rFonts w:ascii="Calibri" w:hAnsi="Calibri" w:cs="Calibri"/>
                <w:color w:val="000000"/>
                <w:sz w:val="22"/>
                <w:szCs w:val="22"/>
                <w:lang w:val="fi-FI" w:eastAsia="fi-FI"/>
              </w:rPr>
            </w:pPr>
            <w:ins w:id="339" w:author="Addition of n48 in RAN4#90" w:date="2019-02-15T15:30:00Z">
              <w:r w:rsidRPr="001516DA">
                <w:rPr>
                  <w:rFonts w:ascii="Calibri" w:hAnsi="Calibri" w:cs="Calibri"/>
                  <w:color w:val="000000"/>
                  <w:sz w:val="22"/>
                  <w:szCs w:val="22"/>
                  <w:lang w:val="fi-FI" w:eastAsia="fi-FI"/>
                </w:rPr>
                <w:t>&lt;85</w:t>
              </w:r>
            </w:ins>
          </w:p>
        </w:tc>
        <w:tc>
          <w:tcPr>
            <w:tcW w:w="1180" w:type="dxa"/>
            <w:tcBorders>
              <w:top w:val="nil"/>
              <w:left w:val="nil"/>
              <w:bottom w:val="single" w:sz="4" w:space="0" w:color="auto"/>
              <w:right w:val="single" w:sz="4" w:space="0" w:color="auto"/>
            </w:tcBorders>
            <w:shd w:val="clear" w:color="auto" w:fill="auto"/>
            <w:noWrap/>
            <w:vAlign w:val="bottom"/>
            <w:hideMark/>
          </w:tcPr>
          <w:p w14:paraId="441065E6" w14:textId="77777777" w:rsidR="00551FFB" w:rsidRPr="001516DA" w:rsidRDefault="00551FFB" w:rsidP="00E109D4">
            <w:pPr>
              <w:overflowPunct/>
              <w:autoSpaceDE/>
              <w:autoSpaceDN/>
              <w:adjustRightInd/>
              <w:spacing w:after="0"/>
              <w:jc w:val="center"/>
              <w:textAlignment w:val="auto"/>
              <w:rPr>
                <w:ins w:id="340" w:author="Addition of n48 in RAN4#90" w:date="2019-02-15T15:30:00Z"/>
                <w:rFonts w:ascii="Calibri" w:hAnsi="Calibri" w:cs="Calibri"/>
                <w:color w:val="000000"/>
                <w:sz w:val="22"/>
                <w:szCs w:val="22"/>
                <w:lang w:val="fi-FI" w:eastAsia="fi-FI"/>
              </w:rPr>
            </w:pPr>
            <w:ins w:id="341" w:author="Addition of n48 in RAN4#90" w:date="2019-02-15T15:30:00Z">
              <w:r w:rsidRPr="001516DA">
                <w:rPr>
                  <w:rFonts w:ascii="Calibri" w:hAnsi="Calibri" w:cs="Calibri"/>
                  <w:color w:val="000000"/>
                  <w:sz w:val="22"/>
                  <w:szCs w:val="22"/>
                  <w:lang w:val="fi-FI" w:eastAsia="fi-FI"/>
                </w:rPr>
                <w:t>1,5</w:t>
              </w:r>
            </w:ins>
          </w:p>
        </w:tc>
      </w:tr>
      <w:tr w:rsidR="00551FFB" w:rsidRPr="001516DA" w14:paraId="4CA8185A" w14:textId="77777777" w:rsidTr="00E109D4">
        <w:trPr>
          <w:trHeight w:val="300"/>
          <w:jc w:val="center"/>
          <w:ins w:id="342"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67E24CF0" w14:textId="77777777" w:rsidR="00551FFB" w:rsidRPr="001516DA" w:rsidRDefault="00551FFB" w:rsidP="00E109D4">
            <w:pPr>
              <w:overflowPunct/>
              <w:autoSpaceDE/>
              <w:autoSpaceDN/>
              <w:adjustRightInd/>
              <w:spacing w:after="0"/>
              <w:jc w:val="center"/>
              <w:textAlignment w:val="auto"/>
              <w:rPr>
                <w:ins w:id="343" w:author="Addition of n48 in RAN4#90" w:date="2019-02-15T15:30:00Z"/>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6FAE8BF8" w14:textId="77777777" w:rsidR="00551FFB" w:rsidRPr="001516DA" w:rsidRDefault="00551FFB" w:rsidP="00E109D4">
            <w:pPr>
              <w:overflowPunct/>
              <w:autoSpaceDE/>
              <w:autoSpaceDN/>
              <w:adjustRightInd/>
              <w:spacing w:after="0"/>
              <w:jc w:val="center"/>
              <w:textAlignment w:val="auto"/>
              <w:rPr>
                <w:ins w:id="344" w:author="Addition of n48 in RAN4#90" w:date="2019-02-15T15:30:00Z"/>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63CA1CE" w14:textId="77777777" w:rsidR="00551FFB" w:rsidRPr="001516DA" w:rsidRDefault="00551FFB" w:rsidP="00E109D4">
            <w:pPr>
              <w:overflowPunct/>
              <w:autoSpaceDE/>
              <w:autoSpaceDN/>
              <w:adjustRightInd/>
              <w:spacing w:after="0"/>
              <w:jc w:val="center"/>
              <w:textAlignment w:val="auto"/>
              <w:rPr>
                <w:ins w:id="345" w:author="Addition of n48 in RAN4#90" w:date="2019-02-15T15:30:00Z"/>
                <w:rFonts w:ascii="Calibri" w:hAnsi="Calibri" w:cs="Calibri"/>
                <w:color w:val="000000"/>
                <w:sz w:val="22"/>
                <w:szCs w:val="22"/>
                <w:lang w:val="fi-FI" w:eastAsia="fi-FI"/>
              </w:rPr>
            </w:pPr>
            <w:ins w:id="346" w:author="Addition of n48 in RAN4#90" w:date="2019-02-15T15:30:00Z">
              <w:r w:rsidRPr="001516DA">
                <w:rPr>
                  <w:rFonts w:ascii="Calibri" w:hAnsi="Calibri" w:cs="Calibri"/>
                  <w:color w:val="000000"/>
                  <w:sz w:val="22"/>
                  <w:szCs w:val="22"/>
                  <w:lang w:val="fi-FI" w:eastAsia="fi-FI"/>
                </w:rPr>
                <w:t>&gt;85</w:t>
              </w:r>
            </w:ins>
          </w:p>
        </w:tc>
        <w:tc>
          <w:tcPr>
            <w:tcW w:w="1180" w:type="dxa"/>
            <w:tcBorders>
              <w:top w:val="nil"/>
              <w:left w:val="nil"/>
              <w:bottom w:val="single" w:sz="4" w:space="0" w:color="auto"/>
              <w:right w:val="single" w:sz="4" w:space="0" w:color="auto"/>
            </w:tcBorders>
            <w:shd w:val="clear" w:color="auto" w:fill="auto"/>
            <w:noWrap/>
            <w:vAlign w:val="bottom"/>
            <w:hideMark/>
          </w:tcPr>
          <w:p w14:paraId="2F18274A" w14:textId="77777777" w:rsidR="00551FFB" w:rsidRPr="001516DA" w:rsidRDefault="00551FFB" w:rsidP="00E109D4">
            <w:pPr>
              <w:overflowPunct/>
              <w:autoSpaceDE/>
              <w:autoSpaceDN/>
              <w:adjustRightInd/>
              <w:spacing w:after="0"/>
              <w:jc w:val="center"/>
              <w:textAlignment w:val="auto"/>
              <w:rPr>
                <w:ins w:id="347" w:author="Addition of n48 in RAN4#90" w:date="2019-02-15T15:30:00Z"/>
                <w:rFonts w:ascii="Calibri" w:hAnsi="Calibri" w:cs="Calibri"/>
                <w:color w:val="000000"/>
                <w:sz w:val="22"/>
                <w:szCs w:val="22"/>
                <w:lang w:val="fi-FI" w:eastAsia="fi-FI"/>
              </w:rPr>
            </w:pPr>
            <w:ins w:id="348" w:author="Addition of n48 in RAN4#90" w:date="2019-02-15T15:30:00Z">
              <w:r w:rsidRPr="001516DA">
                <w:rPr>
                  <w:rFonts w:ascii="Calibri" w:hAnsi="Calibri" w:cs="Calibri"/>
                  <w:color w:val="000000"/>
                  <w:sz w:val="22"/>
                  <w:szCs w:val="22"/>
                  <w:lang w:val="fi-FI" w:eastAsia="fi-FI"/>
                </w:rPr>
                <w:t>2,5</w:t>
              </w:r>
            </w:ins>
          </w:p>
        </w:tc>
      </w:tr>
      <w:tr w:rsidR="00551FFB" w:rsidRPr="001516DA" w14:paraId="601DB87C" w14:textId="77777777" w:rsidTr="00E109D4">
        <w:trPr>
          <w:trHeight w:val="300"/>
          <w:jc w:val="center"/>
          <w:ins w:id="349"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67BAFFB2" w14:textId="77777777" w:rsidR="00551FFB" w:rsidRPr="001516DA" w:rsidRDefault="00551FFB" w:rsidP="00E109D4">
            <w:pPr>
              <w:overflowPunct/>
              <w:autoSpaceDE/>
              <w:autoSpaceDN/>
              <w:adjustRightInd/>
              <w:spacing w:after="0"/>
              <w:jc w:val="center"/>
              <w:textAlignment w:val="auto"/>
              <w:rPr>
                <w:ins w:id="350" w:author="Addition of n48 in RAN4#90" w:date="2019-02-15T15:30:00Z"/>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0BF0490D" w14:textId="77777777" w:rsidR="00551FFB" w:rsidRPr="001516DA" w:rsidRDefault="00551FFB" w:rsidP="00E109D4">
            <w:pPr>
              <w:overflowPunct/>
              <w:autoSpaceDE/>
              <w:autoSpaceDN/>
              <w:adjustRightInd/>
              <w:spacing w:after="0"/>
              <w:jc w:val="center"/>
              <w:textAlignment w:val="auto"/>
              <w:rPr>
                <w:ins w:id="351" w:author="Addition of n48 in RAN4#90" w:date="2019-02-15T15:30:00Z"/>
                <w:rFonts w:ascii="Calibri" w:hAnsi="Calibri" w:cs="Calibri"/>
                <w:color w:val="000000"/>
                <w:sz w:val="22"/>
                <w:szCs w:val="22"/>
                <w:lang w:val="fi-FI" w:eastAsia="fi-FI"/>
              </w:rPr>
            </w:pPr>
            <w:ins w:id="352" w:author="Addition of n48 in RAN4#90" w:date="2019-02-15T15:30:00Z">
              <w:r w:rsidRPr="001516DA">
                <w:rPr>
                  <w:rFonts w:ascii="Calibri" w:hAnsi="Calibri" w:cs="Calibri"/>
                  <w:color w:val="000000"/>
                  <w:sz w:val="22"/>
                  <w:szCs w:val="22"/>
                  <w:lang w:val="fi-FI" w:eastAsia="fi-FI"/>
                </w:rPr>
                <w:t>34 - 134</w:t>
              </w:r>
            </w:ins>
          </w:p>
        </w:tc>
        <w:tc>
          <w:tcPr>
            <w:tcW w:w="843" w:type="dxa"/>
            <w:tcBorders>
              <w:top w:val="nil"/>
              <w:left w:val="nil"/>
              <w:bottom w:val="single" w:sz="4" w:space="0" w:color="auto"/>
              <w:right w:val="single" w:sz="4" w:space="0" w:color="auto"/>
            </w:tcBorders>
            <w:shd w:val="clear" w:color="auto" w:fill="auto"/>
            <w:noWrap/>
            <w:vAlign w:val="bottom"/>
            <w:hideMark/>
          </w:tcPr>
          <w:p w14:paraId="1C2F3517" w14:textId="77777777" w:rsidR="00551FFB" w:rsidRPr="001516DA" w:rsidRDefault="00551FFB" w:rsidP="00E109D4">
            <w:pPr>
              <w:overflowPunct/>
              <w:autoSpaceDE/>
              <w:autoSpaceDN/>
              <w:adjustRightInd/>
              <w:spacing w:after="0"/>
              <w:jc w:val="center"/>
              <w:textAlignment w:val="auto"/>
              <w:rPr>
                <w:ins w:id="353"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A148420" w14:textId="77777777" w:rsidR="00551FFB" w:rsidRPr="001516DA" w:rsidRDefault="00551FFB" w:rsidP="00E109D4">
            <w:pPr>
              <w:overflowPunct/>
              <w:autoSpaceDE/>
              <w:autoSpaceDN/>
              <w:adjustRightInd/>
              <w:spacing w:after="0"/>
              <w:jc w:val="center"/>
              <w:textAlignment w:val="auto"/>
              <w:rPr>
                <w:ins w:id="354" w:author="Addition of n48 in RAN4#90" w:date="2019-02-15T15:30:00Z"/>
                <w:rFonts w:ascii="Calibri" w:hAnsi="Calibri" w:cs="Calibri"/>
                <w:color w:val="000000"/>
                <w:sz w:val="22"/>
                <w:szCs w:val="22"/>
                <w:lang w:val="fi-FI" w:eastAsia="fi-FI"/>
              </w:rPr>
            </w:pPr>
            <w:ins w:id="355" w:author="Addition of n48 in RAN4#90" w:date="2019-02-15T15:30:00Z">
              <w:r w:rsidRPr="001516DA">
                <w:rPr>
                  <w:rFonts w:ascii="Calibri" w:hAnsi="Calibri" w:cs="Calibri"/>
                  <w:color w:val="000000"/>
                  <w:sz w:val="22"/>
                  <w:szCs w:val="22"/>
                  <w:lang w:val="fi-FI" w:eastAsia="fi-FI"/>
                </w:rPr>
                <w:t>1,5</w:t>
              </w:r>
            </w:ins>
          </w:p>
        </w:tc>
      </w:tr>
      <w:tr w:rsidR="00551FFB" w:rsidRPr="001516DA" w14:paraId="1EFF0955" w14:textId="77777777" w:rsidTr="00E109D4">
        <w:trPr>
          <w:trHeight w:val="300"/>
          <w:jc w:val="center"/>
          <w:ins w:id="356" w:author="Addition of n48 in RAN4#90" w:date="2019-02-15T15:30: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F3B465C" w14:textId="77777777" w:rsidR="00551FFB" w:rsidRPr="001516DA" w:rsidRDefault="00551FFB" w:rsidP="00E109D4">
            <w:pPr>
              <w:overflowPunct/>
              <w:autoSpaceDE/>
              <w:autoSpaceDN/>
              <w:adjustRightInd/>
              <w:spacing w:after="0"/>
              <w:jc w:val="center"/>
              <w:textAlignment w:val="auto"/>
              <w:rPr>
                <w:ins w:id="357" w:author="Addition of n48 in RAN4#90" w:date="2019-02-15T15:30:00Z"/>
                <w:rFonts w:ascii="Calibri" w:hAnsi="Calibri" w:cs="Calibri"/>
                <w:color w:val="000000"/>
                <w:sz w:val="22"/>
                <w:szCs w:val="22"/>
                <w:lang w:val="fi-FI" w:eastAsia="fi-FI"/>
              </w:rPr>
            </w:pPr>
            <w:ins w:id="358" w:author="Addition of n48 in RAN4#90" w:date="2019-02-15T15:30:00Z">
              <w:r w:rsidRPr="001516DA">
                <w:rPr>
                  <w:rFonts w:ascii="Calibri" w:hAnsi="Calibri" w:cs="Calibri"/>
                  <w:color w:val="000000"/>
                  <w:sz w:val="22"/>
                  <w:szCs w:val="22"/>
                  <w:lang w:val="fi-FI" w:eastAsia="fi-FI"/>
                </w:rPr>
                <w:t>20+15 / 15 + 20</w:t>
              </w:r>
            </w:ins>
          </w:p>
        </w:tc>
        <w:tc>
          <w:tcPr>
            <w:tcW w:w="1957" w:type="dxa"/>
            <w:tcBorders>
              <w:top w:val="nil"/>
              <w:left w:val="nil"/>
              <w:bottom w:val="single" w:sz="4" w:space="0" w:color="auto"/>
              <w:right w:val="single" w:sz="4" w:space="0" w:color="auto"/>
            </w:tcBorders>
            <w:shd w:val="clear" w:color="auto" w:fill="auto"/>
            <w:noWrap/>
            <w:vAlign w:val="bottom"/>
            <w:hideMark/>
          </w:tcPr>
          <w:p w14:paraId="5007250B" w14:textId="77777777" w:rsidR="00551FFB" w:rsidRPr="001516DA" w:rsidRDefault="00551FFB" w:rsidP="00E109D4">
            <w:pPr>
              <w:overflowPunct/>
              <w:autoSpaceDE/>
              <w:autoSpaceDN/>
              <w:adjustRightInd/>
              <w:spacing w:after="0"/>
              <w:jc w:val="center"/>
              <w:textAlignment w:val="auto"/>
              <w:rPr>
                <w:ins w:id="359" w:author="Addition of n48 in RAN4#90" w:date="2019-02-15T15:30:00Z"/>
                <w:rFonts w:ascii="Calibri" w:hAnsi="Calibri" w:cs="Calibri"/>
                <w:color w:val="000000"/>
                <w:sz w:val="22"/>
                <w:szCs w:val="22"/>
                <w:lang w:val="fi-FI" w:eastAsia="fi-FI"/>
              </w:rPr>
            </w:pPr>
            <w:ins w:id="360" w:author="Addition of n48 in RAN4#90" w:date="2019-02-15T15:30:00Z">
              <w:r w:rsidRPr="001516DA">
                <w:rPr>
                  <w:rFonts w:ascii="Calibri" w:hAnsi="Calibri" w:cs="Calibri"/>
                  <w:color w:val="000000"/>
                  <w:sz w:val="22"/>
                  <w:szCs w:val="22"/>
                  <w:lang w:val="fi-FI" w:eastAsia="fi-FI"/>
                </w:rPr>
                <w:t>0 - 22 and 152 -174</w:t>
              </w:r>
            </w:ins>
          </w:p>
        </w:tc>
        <w:tc>
          <w:tcPr>
            <w:tcW w:w="843" w:type="dxa"/>
            <w:tcBorders>
              <w:top w:val="nil"/>
              <w:left w:val="nil"/>
              <w:bottom w:val="single" w:sz="4" w:space="0" w:color="auto"/>
              <w:right w:val="single" w:sz="4" w:space="0" w:color="auto"/>
            </w:tcBorders>
            <w:shd w:val="clear" w:color="auto" w:fill="auto"/>
            <w:noWrap/>
            <w:vAlign w:val="bottom"/>
            <w:hideMark/>
          </w:tcPr>
          <w:p w14:paraId="3D24E6F2" w14:textId="77777777" w:rsidR="00551FFB" w:rsidRPr="001516DA" w:rsidRDefault="00551FFB" w:rsidP="00E109D4">
            <w:pPr>
              <w:overflowPunct/>
              <w:autoSpaceDE/>
              <w:autoSpaceDN/>
              <w:adjustRightInd/>
              <w:spacing w:after="0"/>
              <w:jc w:val="center"/>
              <w:textAlignment w:val="auto"/>
              <w:rPr>
                <w:ins w:id="361"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4BBCA47C" w14:textId="77777777" w:rsidR="00551FFB" w:rsidRPr="001516DA" w:rsidRDefault="00551FFB" w:rsidP="00E109D4">
            <w:pPr>
              <w:overflowPunct/>
              <w:autoSpaceDE/>
              <w:autoSpaceDN/>
              <w:adjustRightInd/>
              <w:spacing w:after="0"/>
              <w:jc w:val="center"/>
              <w:textAlignment w:val="auto"/>
              <w:rPr>
                <w:ins w:id="362" w:author="Addition of n48 in RAN4#90" w:date="2019-02-15T15:30:00Z"/>
                <w:rFonts w:ascii="Calibri" w:hAnsi="Calibri" w:cs="Calibri"/>
                <w:color w:val="000000"/>
                <w:sz w:val="22"/>
                <w:szCs w:val="22"/>
                <w:lang w:val="fi-FI" w:eastAsia="fi-FI"/>
              </w:rPr>
            </w:pPr>
            <w:ins w:id="363" w:author="Addition of n48 in RAN4#90" w:date="2019-02-15T15:30:00Z">
              <w:r w:rsidRPr="001516DA">
                <w:rPr>
                  <w:rFonts w:ascii="Calibri" w:hAnsi="Calibri" w:cs="Calibri"/>
                  <w:color w:val="000000"/>
                  <w:sz w:val="22"/>
                  <w:szCs w:val="22"/>
                  <w:lang w:val="fi-FI" w:eastAsia="fi-FI"/>
                </w:rPr>
                <w:t>4,5</w:t>
              </w:r>
            </w:ins>
          </w:p>
        </w:tc>
      </w:tr>
      <w:tr w:rsidR="00551FFB" w:rsidRPr="001516DA" w14:paraId="4134CF1C" w14:textId="77777777" w:rsidTr="00E109D4">
        <w:trPr>
          <w:trHeight w:val="300"/>
          <w:jc w:val="center"/>
          <w:ins w:id="364"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3915C504" w14:textId="77777777" w:rsidR="00551FFB" w:rsidRPr="001516DA" w:rsidRDefault="00551FFB" w:rsidP="00E109D4">
            <w:pPr>
              <w:overflowPunct/>
              <w:autoSpaceDE/>
              <w:autoSpaceDN/>
              <w:adjustRightInd/>
              <w:spacing w:after="0"/>
              <w:jc w:val="center"/>
              <w:textAlignment w:val="auto"/>
              <w:rPr>
                <w:ins w:id="365" w:author="Addition of n48 in RAN4#90" w:date="2019-02-15T15:30:00Z"/>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33FAB4" w14:textId="77777777" w:rsidR="00551FFB" w:rsidRPr="001516DA" w:rsidRDefault="00551FFB" w:rsidP="00E109D4">
            <w:pPr>
              <w:overflowPunct/>
              <w:autoSpaceDE/>
              <w:autoSpaceDN/>
              <w:adjustRightInd/>
              <w:spacing w:after="0"/>
              <w:jc w:val="center"/>
              <w:textAlignment w:val="auto"/>
              <w:rPr>
                <w:ins w:id="366" w:author="Addition of n48 in RAN4#90" w:date="2019-02-15T15:30:00Z"/>
                <w:rFonts w:ascii="Calibri" w:hAnsi="Calibri" w:cs="Calibri"/>
                <w:color w:val="000000"/>
                <w:sz w:val="22"/>
                <w:szCs w:val="22"/>
                <w:lang w:val="fi-FI" w:eastAsia="fi-FI"/>
              </w:rPr>
            </w:pPr>
            <w:ins w:id="367" w:author="Addition of n48 in RAN4#90" w:date="2019-02-15T15:30:00Z">
              <w:r w:rsidRPr="001516DA">
                <w:rPr>
                  <w:rFonts w:ascii="Calibri" w:hAnsi="Calibri" w:cs="Calibri"/>
                  <w:color w:val="000000"/>
                  <w:sz w:val="22"/>
                  <w:szCs w:val="22"/>
                  <w:lang w:val="fi-FI" w:eastAsia="fi-FI"/>
                </w:rPr>
                <w:t>23 - 42</w:t>
              </w:r>
            </w:ins>
          </w:p>
        </w:tc>
        <w:tc>
          <w:tcPr>
            <w:tcW w:w="843" w:type="dxa"/>
            <w:tcBorders>
              <w:top w:val="nil"/>
              <w:left w:val="nil"/>
              <w:bottom w:val="single" w:sz="4" w:space="0" w:color="auto"/>
              <w:right w:val="single" w:sz="4" w:space="0" w:color="auto"/>
            </w:tcBorders>
            <w:shd w:val="clear" w:color="auto" w:fill="auto"/>
            <w:noWrap/>
            <w:vAlign w:val="bottom"/>
            <w:hideMark/>
          </w:tcPr>
          <w:p w14:paraId="4C259379" w14:textId="77777777" w:rsidR="00551FFB" w:rsidRPr="001516DA" w:rsidRDefault="00551FFB" w:rsidP="00E109D4">
            <w:pPr>
              <w:overflowPunct/>
              <w:autoSpaceDE/>
              <w:autoSpaceDN/>
              <w:adjustRightInd/>
              <w:spacing w:after="0"/>
              <w:jc w:val="center"/>
              <w:textAlignment w:val="auto"/>
              <w:rPr>
                <w:ins w:id="368" w:author="Addition of n48 in RAN4#90" w:date="2019-02-15T15:30:00Z"/>
                <w:rFonts w:ascii="Calibri" w:hAnsi="Calibri" w:cs="Calibri"/>
                <w:color w:val="000000"/>
                <w:sz w:val="22"/>
                <w:szCs w:val="22"/>
                <w:lang w:val="fi-FI" w:eastAsia="fi-FI"/>
              </w:rPr>
            </w:pPr>
            <w:ins w:id="369" w:author="Addition of n48 in RAN4#90" w:date="2019-02-15T15:30:00Z">
              <w:r w:rsidRPr="001516DA">
                <w:rPr>
                  <w:rFonts w:ascii="Calibri" w:hAnsi="Calibri" w:cs="Calibri"/>
                  <w:color w:val="000000"/>
                  <w:sz w:val="22"/>
                  <w:szCs w:val="22"/>
                  <w:lang w:val="fi-FI" w:eastAsia="fi-FI"/>
                </w:rPr>
                <w:t>&lt;95</w:t>
              </w:r>
            </w:ins>
          </w:p>
        </w:tc>
        <w:tc>
          <w:tcPr>
            <w:tcW w:w="1180" w:type="dxa"/>
            <w:tcBorders>
              <w:top w:val="nil"/>
              <w:left w:val="nil"/>
              <w:bottom w:val="single" w:sz="4" w:space="0" w:color="auto"/>
              <w:right w:val="single" w:sz="4" w:space="0" w:color="auto"/>
            </w:tcBorders>
            <w:shd w:val="clear" w:color="auto" w:fill="auto"/>
            <w:noWrap/>
            <w:vAlign w:val="bottom"/>
            <w:hideMark/>
          </w:tcPr>
          <w:p w14:paraId="589758C1" w14:textId="77777777" w:rsidR="00551FFB" w:rsidRPr="001516DA" w:rsidRDefault="00551FFB" w:rsidP="00E109D4">
            <w:pPr>
              <w:overflowPunct/>
              <w:autoSpaceDE/>
              <w:autoSpaceDN/>
              <w:adjustRightInd/>
              <w:spacing w:after="0"/>
              <w:jc w:val="center"/>
              <w:textAlignment w:val="auto"/>
              <w:rPr>
                <w:ins w:id="370" w:author="Addition of n48 in RAN4#90" w:date="2019-02-15T15:30:00Z"/>
                <w:rFonts w:ascii="Calibri" w:hAnsi="Calibri" w:cs="Calibri"/>
                <w:color w:val="000000"/>
                <w:sz w:val="22"/>
                <w:szCs w:val="22"/>
                <w:lang w:val="fi-FI" w:eastAsia="fi-FI"/>
              </w:rPr>
            </w:pPr>
            <w:ins w:id="371" w:author="Addition of n48 in RAN4#90" w:date="2019-02-15T15:30:00Z">
              <w:r w:rsidRPr="001516DA">
                <w:rPr>
                  <w:rFonts w:ascii="Calibri" w:hAnsi="Calibri" w:cs="Calibri"/>
                  <w:color w:val="000000"/>
                  <w:sz w:val="22"/>
                  <w:szCs w:val="22"/>
                  <w:lang w:val="fi-FI" w:eastAsia="fi-FI"/>
                </w:rPr>
                <w:t>1</w:t>
              </w:r>
            </w:ins>
          </w:p>
        </w:tc>
      </w:tr>
      <w:tr w:rsidR="00551FFB" w:rsidRPr="001516DA" w14:paraId="4A00D978" w14:textId="77777777" w:rsidTr="00E109D4">
        <w:trPr>
          <w:trHeight w:val="300"/>
          <w:jc w:val="center"/>
          <w:ins w:id="372"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21FA4DB3" w14:textId="77777777" w:rsidR="00551FFB" w:rsidRPr="001516DA" w:rsidRDefault="00551FFB" w:rsidP="00E109D4">
            <w:pPr>
              <w:overflowPunct/>
              <w:autoSpaceDE/>
              <w:autoSpaceDN/>
              <w:adjustRightInd/>
              <w:spacing w:after="0"/>
              <w:jc w:val="center"/>
              <w:textAlignment w:val="auto"/>
              <w:rPr>
                <w:ins w:id="373" w:author="Addition of n48 in RAN4#90" w:date="2019-02-15T15:30:00Z"/>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A838E6B" w14:textId="77777777" w:rsidR="00551FFB" w:rsidRPr="001516DA" w:rsidRDefault="00551FFB" w:rsidP="00E109D4">
            <w:pPr>
              <w:overflowPunct/>
              <w:autoSpaceDE/>
              <w:autoSpaceDN/>
              <w:adjustRightInd/>
              <w:spacing w:after="0"/>
              <w:jc w:val="center"/>
              <w:textAlignment w:val="auto"/>
              <w:rPr>
                <w:ins w:id="374" w:author="Addition of n48 in RAN4#90" w:date="2019-02-15T15:30:00Z"/>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43FB4FCD" w14:textId="77777777" w:rsidR="00551FFB" w:rsidRPr="001516DA" w:rsidRDefault="00551FFB" w:rsidP="00E109D4">
            <w:pPr>
              <w:overflowPunct/>
              <w:autoSpaceDE/>
              <w:autoSpaceDN/>
              <w:adjustRightInd/>
              <w:spacing w:after="0"/>
              <w:jc w:val="center"/>
              <w:textAlignment w:val="auto"/>
              <w:rPr>
                <w:ins w:id="375" w:author="Addition of n48 in RAN4#90" w:date="2019-02-15T15:30:00Z"/>
                <w:rFonts w:ascii="Calibri" w:hAnsi="Calibri" w:cs="Calibri"/>
                <w:color w:val="000000"/>
                <w:sz w:val="22"/>
                <w:szCs w:val="22"/>
                <w:lang w:val="fi-FI" w:eastAsia="fi-FI"/>
              </w:rPr>
            </w:pPr>
            <w:ins w:id="376" w:author="Addition of n48 in RAN4#90" w:date="2019-02-15T15:30:00Z">
              <w:r w:rsidRPr="001516DA">
                <w:rPr>
                  <w:rFonts w:ascii="Calibri" w:hAnsi="Calibri" w:cs="Calibri"/>
                  <w:color w:val="000000"/>
                  <w:sz w:val="22"/>
                  <w:szCs w:val="22"/>
                  <w:lang w:val="fi-FI" w:eastAsia="fi-FI"/>
                </w:rPr>
                <w:t>&gt;95</w:t>
              </w:r>
            </w:ins>
          </w:p>
        </w:tc>
        <w:tc>
          <w:tcPr>
            <w:tcW w:w="1180" w:type="dxa"/>
            <w:tcBorders>
              <w:top w:val="nil"/>
              <w:left w:val="nil"/>
              <w:bottom w:val="single" w:sz="4" w:space="0" w:color="auto"/>
              <w:right w:val="single" w:sz="4" w:space="0" w:color="auto"/>
            </w:tcBorders>
            <w:shd w:val="clear" w:color="auto" w:fill="auto"/>
            <w:noWrap/>
            <w:vAlign w:val="bottom"/>
            <w:hideMark/>
          </w:tcPr>
          <w:p w14:paraId="1B313667" w14:textId="77777777" w:rsidR="00551FFB" w:rsidRPr="001516DA" w:rsidRDefault="00551FFB" w:rsidP="00E109D4">
            <w:pPr>
              <w:overflowPunct/>
              <w:autoSpaceDE/>
              <w:autoSpaceDN/>
              <w:adjustRightInd/>
              <w:spacing w:after="0"/>
              <w:jc w:val="center"/>
              <w:textAlignment w:val="auto"/>
              <w:rPr>
                <w:ins w:id="377" w:author="Addition of n48 in RAN4#90" w:date="2019-02-15T15:30:00Z"/>
                <w:rFonts w:ascii="Calibri" w:hAnsi="Calibri" w:cs="Calibri"/>
                <w:color w:val="000000"/>
                <w:sz w:val="22"/>
                <w:szCs w:val="22"/>
                <w:lang w:val="fi-FI" w:eastAsia="fi-FI"/>
              </w:rPr>
            </w:pPr>
            <w:ins w:id="378" w:author="Addition of n48 in RAN4#90" w:date="2019-02-15T15:30:00Z">
              <w:r w:rsidRPr="001516DA">
                <w:rPr>
                  <w:rFonts w:ascii="Calibri" w:hAnsi="Calibri" w:cs="Calibri"/>
                  <w:color w:val="000000"/>
                  <w:sz w:val="22"/>
                  <w:szCs w:val="22"/>
                  <w:lang w:val="fi-FI" w:eastAsia="fi-FI"/>
                </w:rPr>
                <w:t>2,5</w:t>
              </w:r>
            </w:ins>
          </w:p>
        </w:tc>
      </w:tr>
      <w:tr w:rsidR="00551FFB" w:rsidRPr="001516DA" w14:paraId="71626E52" w14:textId="77777777" w:rsidTr="00E109D4">
        <w:trPr>
          <w:trHeight w:val="300"/>
          <w:jc w:val="center"/>
          <w:ins w:id="379"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1DA3B872" w14:textId="77777777" w:rsidR="00551FFB" w:rsidRPr="001516DA" w:rsidRDefault="00551FFB" w:rsidP="00E109D4">
            <w:pPr>
              <w:overflowPunct/>
              <w:autoSpaceDE/>
              <w:autoSpaceDN/>
              <w:adjustRightInd/>
              <w:spacing w:after="0"/>
              <w:jc w:val="center"/>
              <w:textAlignment w:val="auto"/>
              <w:rPr>
                <w:ins w:id="380" w:author="Addition of n48 in RAN4#90" w:date="2019-02-15T15:30:00Z"/>
                <w:rFonts w:ascii="Calibri" w:hAnsi="Calibri" w:cs="Calibri"/>
                <w:color w:val="000000"/>
                <w:sz w:val="22"/>
                <w:szCs w:val="22"/>
                <w:lang w:val="fi-FI" w:eastAsia="fi-FI"/>
              </w:rPr>
            </w:pPr>
          </w:p>
        </w:tc>
        <w:tc>
          <w:tcPr>
            <w:tcW w:w="1957" w:type="dxa"/>
            <w:tcBorders>
              <w:top w:val="nil"/>
              <w:left w:val="nil"/>
              <w:bottom w:val="single" w:sz="4" w:space="0" w:color="auto"/>
              <w:right w:val="single" w:sz="4" w:space="0" w:color="auto"/>
            </w:tcBorders>
            <w:shd w:val="clear" w:color="auto" w:fill="auto"/>
            <w:noWrap/>
            <w:vAlign w:val="bottom"/>
            <w:hideMark/>
          </w:tcPr>
          <w:p w14:paraId="2CE7BDD0" w14:textId="77777777" w:rsidR="00551FFB" w:rsidRPr="001516DA" w:rsidRDefault="00551FFB" w:rsidP="00E109D4">
            <w:pPr>
              <w:overflowPunct/>
              <w:autoSpaceDE/>
              <w:autoSpaceDN/>
              <w:adjustRightInd/>
              <w:spacing w:after="0"/>
              <w:jc w:val="center"/>
              <w:textAlignment w:val="auto"/>
              <w:rPr>
                <w:ins w:id="381" w:author="Addition of n48 in RAN4#90" w:date="2019-02-15T15:30:00Z"/>
                <w:rFonts w:ascii="Calibri" w:hAnsi="Calibri" w:cs="Calibri"/>
                <w:color w:val="000000"/>
                <w:sz w:val="22"/>
                <w:szCs w:val="22"/>
                <w:lang w:val="fi-FI" w:eastAsia="fi-FI"/>
              </w:rPr>
            </w:pPr>
            <w:ins w:id="382" w:author="Addition of n48 in RAN4#90" w:date="2019-02-15T15:30:00Z">
              <w:r w:rsidRPr="001516DA">
                <w:rPr>
                  <w:rFonts w:ascii="Calibri" w:hAnsi="Calibri" w:cs="Calibri"/>
                  <w:color w:val="000000"/>
                  <w:sz w:val="22"/>
                  <w:szCs w:val="22"/>
                  <w:lang w:val="fi-FI" w:eastAsia="fi-FI"/>
                </w:rPr>
                <w:t>43 - 151</w:t>
              </w:r>
            </w:ins>
          </w:p>
        </w:tc>
        <w:tc>
          <w:tcPr>
            <w:tcW w:w="843" w:type="dxa"/>
            <w:tcBorders>
              <w:top w:val="nil"/>
              <w:left w:val="nil"/>
              <w:bottom w:val="single" w:sz="4" w:space="0" w:color="auto"/>
              <w:right w:val="single" w:sz="4" w:space="0" w:color="auto"/>
            </w:tcBorders>
            <w:shd w:val="clear" w:color="auto" w:fill="auto"/>
            <w:noWrap/>
            <w:vAlign w:val="bottom"/>
            <w:hideMark/>
          </w:tcPr>
          <w:p w14:paraId="5169AA94" w14:textId="77777777" w:rsidR="00551FFB" w:rsidRPr="001516DA" w:rsidRDefault="00551FFB" w:rsidP="00E109D4">
            <w:pPr>
              <w:overflowPunct/>
              <w:autoSpaceDE/>
              <w:autoSpaceDN/>
              <w:adjustRightInd/>
              <w:spacing w:after="0"/>
              <w:jc w:val="center"/>
              <w:textAlignment w:val="auto"/>
              <w:rPr>
                <w:ins w:id="383"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5DC1DDAF" w14:textId="77777777" w:rsidR="00551FFB" w:rsidRPr="001516DA" w:rsidRDefault="00551FFB" w:rsidP="00E109D4">
            <w:pPr>
              <w:overflowPunct/>
              <w:autoSpaceDE/>
              <w:autoSpaceDN/>
              <w:adjustRightInd/>
              <w:spacing w:after="0"/>
              <w:jc w:val="center"/>
              <w:textAlignment w:val="auto"/>
              <w:rPr>
                <w:ins w:id="384" w:author="Addition of n48 in RAN4#90" w:date="2019-02-15T15:30:00Z"/>
                <w:rFonts w:ascii="Calibri" w:hAnsi="Calibri" w:cs="Calibri"/>
                <w:color w:val="000000"/>
                <w:sz w:val="22"/>
                <w:szCs w:val="22"/>
                <w:lang w:val="fi-FI" w:eastAsia="fi-FI"/>
              </w:rPr>
            </w:pPr>
            <w:ins w:id="385" w:author="Addition of n48 in RAN4#90" w:date="2019-02-15T15:30:00Z">
              <w:r w:rsidRPr="001516DA">
                <w:rPr>
                  <w:rFonts w:ascii="Calibri" w:hAnsi="Calibri" w:cs="Calibri"/>
                  <w:color w:val="000000"/>
                  <w:sz w:val="22"/>
                  <w:szCs w:val="22"/>
                  <w:lang w:val="fi-FI" w:eastAsia="fi-FI"/>
                </w:rPr>
                <w:t>1</w:t>
              </w:r>
            </w:ins>
          </w:p>
        </w:tc>
      </w:tr>
      <w:tr w:rsidR="00551FFB" w:rsidRPr="001516DA" w14:paraId="661A21FA" w14:textId="77777777" w:rsidTr="00E109D4">
        <w:trPr>
          <w:trHeight w:val="300"/>
          <w:jc w:val="center"/>
          <w:ins w:id="386" w:author="Addition of n48 in RAN4#90" w:date="2019-02-15T15:30:00Z"/>
        </w:trPr>
        <w:tc>
          <w:tcPr>
            <w:tcW w:w="15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82F2145" w14:textId="77777777" w:rsidR="00551FFB" w:rsidRPr="001516DA" w:rsidRDefault="00551FFB" w:rsidP="00E109D4">
            <w:pPr>
              <w:overflowPunct/>
              <w:autoSpaceDE/>
              <w:autoSpaceDN/>
              <w:adjustRightInd/>
              <w:spacing w:after="0"/>
              <w:jc w:val="center"/>
              <w:textAlignment w:val="auto"/>
              <w:rPr>
                <w:ins w:id="387" w:author="Addition of n48 in RAN4#90" w:date="2019-02-15T15:30:00Z"/>
                <w:rFonts w:ascii="Calibri" w:hAnsi="Calibri" w:cs="Calibri"/>
                <w:color w:val="000000"/>
                <w:sz w:val="22"/>
                <w:szCs w:val="22"/>
                <w:lang w:val="fi-FI" w:eastAsia="fi-FI"/>
              </w:rPr>
            </w:pPr>
            <w:ins w:id="388" w:author="Addition of n48 in RAN4#90" w:date="2019-02-15T15:30:00Z">
              <w:r w:rsidRPr="001516DA">
                <w:rPr>
                  <w:rFonts w:ascii="Calibri" w:hAnsi="Calibri" w:cs="Calibri"/>
                  <w:color w:val="000000"/>
                  <w:sz w:val="22"/>
                  <w:szCs w:val="22"/>
                  <w:lang w:val="fi-FI" w:eastAsia="fi-FI"/>
                </w:rPr>
                <w:t>20+20</w:t>
              </w:r>
            </w:ins>
          </w:p>
        </w:tc>
        <w:tc>
          <w:tcPr>
            <w:tcW w:w="1957" w:type="dxa"/>
            <w:tcBorders>
              <w:top w:val="nil"/>
              <w:left w:val="nil"/>
              <w:bottom w:val="single" w:sz="4" w:space="0" w:color="auto"/>
              <w:right w:val="single" w:sz="4" w:space="0" w:color="auto"/>
            </w:tcBorders>
            <w:shd w:val="clear" w:color="auto" w:fill="auto"/>
            <w:noWrap/>
            <w:vAlign w:val="bottom"/>
            <w:hideMark/>
          </w:tcPr>
          <w:p w14:paraId="731C3A0B" w14:textId="77777777" w:rsidR="00551FFB" w:rsidRPr="001516DA" w:rsidRDefault="00551FFB" w:rsidP="00E109D4">
            <w:pPr>
              <w:overflowPunct/>
              <w:autoSpaceDE/>
              <w:autoSpaceDN/>
              <w:adjustRightInd/>
              <w:spacing w:after="0"/>
              <w:jc w:val="center"/>
              <w:textAlignment w:val="auto"/>
              <w:rPr>
                <w:ins w:id="389" w:author="Addition of n48 in RAN4#90" w:date="2019-02-15T15:30:00Z"/>
                <w:rFonts w:ascii="Calibri" w:hAnsi="Calibri" w:cs="Calibri"/>
                <w:color w:val="000000"/>
                <w:sz w:val="22"/>
                <w:szCs w:val="22"/>
                <w:lang w:val="fi-FI" w:eastAsia="fi-FI"/>
              </w:rPr>
            </w:pPr>
            <w:ins w:id="390" w:author="Addition of n48 in RAN4#90" w:date="2019-02-15T15:30:00Z">
              <w:r w:rsidRPr="001516DA">
                <w:rPr>
                  <w:rFonts w:ascii="Calibri" w:hAnsi="Calibri" w:cs="Calibri"/>
                  <w:color w:val="000000"/>
                  <w:sz w:val="22"/>
                  <w:szCs w:val="22"/>
                  <w:lang w:val="fi-FI" w:eastAsia="fi-FI"/>
                </w:rPr>
                <w:t>0 - 31 and 165 - 199</w:t>
              </w:r>
            </w:ins>
          </w:p>
        </w:tc>
        <w:tc>
          <w:tcPr>
            <w:tcW w:w="843" w:type="dxa"/>
            <w:tcBorders>
              <w:top w:val="nil"/>
              <w:left w:val="nil"/>
              <w:bottom w:val="single" w:sz="4" w:space="0" w:color="auto"/>
              <w:right w:val="single" w:sz="4" w:space="0" w:color="auto"/>
            </w:tcBorders>
            <w:shd w:val="clear" w:color="auto" w:fill="auto"/>
            <w:noWrap/>
            <w:vAlign w:val="bottom"/>
            <w:hideMark/>
          </w:tcPr>
          <w:p w14:paraId="1CEB9A01" w14:textId="77777777" w:rsidR="00551FFB" w:rsidRPr="001516DA" w:rsidRDefault="00551FFB" w:rsidP="00E109D4">
            <w:pPr>
              <w:overflowPunct/>
              <w:autoSpaceDE/>
              <w:autoSpaceDN/>
              <w:adjustRightInd/>
              <w:spacing w:after="0"/>
              <w:jc w:val="center"/>
              <w:textAlignment w:val="auto"/>
              <w:rPr>
                <w:ins w:id="391" w:author="Addition of n48 in RAN4#90" w:date="2019-02-15T15:30:00Z"/>
                <w:rFonts w:ascii="Calibri" w:hAnsi="Calibri" w:cs="Calibri"/>
                <w:color w:val="000000"/>
                <w:sz w:val="22"/>
                <w:szCs w:val="22"/>
                <w:lang w:val="fi-FI" w:eastAsia="fi-FI"/>
              </w:rPr>
            </w:pPr>
          </w:p>
        </w:tc>
        <w:tc>
          <w:tcPr>
            <w:tcW w:w="1180" w:type="dxa"/>
            <w:tcBorders>
              <w:top w:val="nil"/>
              <w:left w:val="nil"/>
              <w:bottom w:val="single" w:sz="4" w:space="0" w:color="auto"/>
              <w:right w:val="single" w:sz="4" w:space="0" w:color="auto"/>
            </w:tcBorders>
            <w:shd w:val="clear" w:color="auto" w:fill="auto"/>
            <w:noWrap/>
            <w:vAlign w:val="bottom"/>
            <w:hideMark/>
          </w:tcPr>
          <w:p w14:paraId="157FE252" w14:textId="77777777" w:rsidR="00551FFB" w:rsidRPr="001516DA" w:rsidRDefault="00551FFB" w:rsidP="00E109D4">
            <w:pPr>
              <w:overflowPunct/>
              <w:autoSpaceDE/>
              <w:autoSpaceDN/>
              <w:adjustRightInd/>
              <w:spacing w:after="0"/>
              <w:jc w:val="center"/>
              <w:textAlignment w:val="auto"/>
              <w:rPr>
                <w:ins w:id="392" w:author="Addition of n48 in RAN4#90" w:date="2019-02-15T15:30:00Z"/>
                <w:rFonts w:ascii="Calibri" w:hAnsi="Calibri" w:cs="Calibri"/>
                <w:color w:val="000000"/>
                <w:sz w:val="22"/>
                <w:szCs w:val="22"/>
                <w:lang w:val="fi-FI" w:eastAsia="fi-FI"/>
              </w:rPr>
            </w:pPr>
            <w:ins w:id="393" w:author="Addition of n48 in RAN4#90" w:date="2019-02-15T15:30:00Z">
              <w:r w:rsidRPr="001516DA">
                <w:rPr>
                  <w:rFonts w:ascii="Calibri" w:hAnsi="Calibri" w:cs="Calibri"/>
                  <w:color w:val="000000"/>
                  <w:sz w:val="22"/>
                  <w:szCs w:val="22"/>
                  <w:lang w:val="fi-FI" w:eastAsia="fi-FI"/>
                </w:rPr>
                <w:t>4,5</w:t>
              </w:r>
            </w:ins>
          </w:p>
        </w:tc>
      </w:tr>
      <w:tr w:rsidR="00551FFB" w:rsidRPr="001516DA" w14:paraId="11F0CEBB" w14:textId="77777777" w:rsidTr="00E109D4">
        <w:trPr>
          <w:trHeight w:val="300"/>
          <w:jc w:val="center"/>
          <w:ins w:id="394"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13966AE2" w14:textId="77777777" w:rsidR="00551FFB" w:rsidRPr="001516DA" w:rsidRDefault="00551FFB" w:rsidP="00E109D4">
            <w:pPr>
              <w:overflowPunct/>
              <w:autoSpaceDE/>
              <w:autoSpaceDN/>
              <w:adjustRightInd/>
              <w:spacing w:after="0"/>
              <w:jc w:val="center"/>
              <w:textAlignment w:val="auto"/>
              <w:rPr>
                <w:ins w:id="395" w:author="Addition of n48 in RAN4#90" w:date="2019-02-15T15:30:00Z"/>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8F2BA2" w14:textId="77777777" w:rsidR="00551FFB" w:rsidRPr="001516DA" w:rsidRDefault="00551FFB" w:rsidP="00E109D4">
            <w:pPr>
              <w:overflowPunct/>
              <w:autoSpaceDE/>
              <w:autoSpaceDN/>
              <w:adjustRightInd/>
              <w:spacing w:after="0"/>
              <w:jc w:val="center"/>
              <w:textAlignment w:val="auto"/>
              <w:rPr>
                <w:ins w:id="396" w:author="Addition of n48 in RAN4#90" w:date="2019-02-15T15:30:00Z"/>
                <w:rFonts w:ascii="Calibri" w:hAnsi="Calibri" w:cs="Calibri"/>
                <w:color w:val="000000"/>
                <w:sz w:val="22"/>
                <w:szCs w:val="22"/>
                <w:lang w:val="fi-FI" w:eastAsia="fi-FI"/>
              </w:rPr>
            </w:pPr>
            <w:ins w:id="397" w:author="Addition of n48 in RAN4#90" w:date="2019-02-15T15:30:00Z">
              <w:r w:rsidRPr="001516DA">
                <w:rPr>
                  <w:rFonts w:ascii="Calibri" w:hAnsi="Calibri" w:cs="Calibri"/>
                  <w:color w:val="000000"/>
                  <w:sz w:val="22"/>
                  <w:szCs w:val="22"/>
                  <w:lang w:val="fi-FI" w:eastAsia="fi-FI"/>
                </w:rPr>
                <w:t>31 - 51</w:t>
              </w:r>
            </w:ins>
          </w:p>
        </w:tc>
        <w:tc>
          <w:tcPr>
            <w:tcW w:w="843" w:type="dxa"/>
            <w:tcBorders>
              <w:top w:val="nil"/>
              <w:left w:val="nil"/>
              <w:bottom w:val="single" w:sz="4" w:space="0" w:color="auto"/>
              <w:right w:val="single" w:sz="4" w:space="0" w:color="auto"/>
            </w:tcBorders>
            <w:shd w:val="clear" w:color="auto" w:fill="auto"/>
            <w:noWrap/>
            <w:vAlign w:val="bottom"/>
            <w:hideMark/>
          </w:tcPr>
          <w:p w14:paraId="6B899CEC" w14:textId="77777777" w:rsidR="00551FFB" w:rsidRPr="001516DA" w:rsidRDefault="00551FFB" w:rsidP="00E109D4">
            <w:pPr>
              <w:overflowPunct/>
              <w:autoSpaceDE/>
              <w:autoSpaceDN/>
              <w:adjustRightInd/>
              <w:spacing w:after="0"/>
              <w:jc w:val="center"/>
              <w:textAlignment w:val="auto"/>
              <w:rPr>
                <w:ins w:id="398" w:author="Addition of n48 in RAN4#90" w:date="2019-02-15T15:30:00Z"/>
                <w:rFonts w:ascii="Calibri" w:hAnsi="Calibri" w:cs="Calibri"/>
                <w:color w:val="000000"/>
                <w:sz w:val="22"/>
                <w:szCs w:val="22"/>
                <w:lang w:val="fi-FI" w:eastAsia="fi-FI"/>
              </w:rPr>
            </w:pPr>
            <w:ins w:id="399" w:author="Addition of n48 in RAN4#90" w:date="2019-02-15T15:30:00Z">
              <w:r w:rsidRPr="001516DA">
                <w:rPr>
                  <w:rFonts w:ascii="Calibri" w:hAnsi="Calibri" w:cs="Calibri"/>
                  <w:color w:val="000000"/>
                  <w:sz w:val="22"/>
                  <w:szCs w:val="22"/>
                  <w:lang w:val="fi-FI" w:eastAsia="fi-FI"/>
                </w:rPr>
                <w:t>&lt;100</w:t>
              </w:r>
            </w:ins>
          </w:p>
        </w:tc>
        <w:tc>
          <w:tcPr>
            <w:tcW w:w="1180" w:type="dxa"/>
            <w:tcBorders>
              <w:top w:val="nil"/>
              <w:left w:val="nil"/>
              <w:bottom w:val="single" w:sz="4" w:space="0" w:color="auto"/>
              <w:right w:val="single" w:sz="4" w:space="0" w:color="auto"/>
            </w:tcBorders>
            <w:shd w:val="clear" w:color="auto" w:fill="auto"/>
            <w:noWrap/>
            <w:vAlign w:val="bottom"/>
            <w:hideMark/>
          </w:tcPr>
          <w:p w14:paraId="1955F6FC" w14:textId="77777777" w:rsidR="00551FFB" w:rsidRPr="001516DA" w:rsidRDefault="00551FFB" w:rsidP="00E109D4">
            <w:pPr>
              <w:overflowPunct/>
              <w:autoSpaceDE/>
              <w:autoSpaceDN/>
              <w:adjustRightInd/>
              <w:spacing w:after="0"/>
              <w:jc w:val="center"/>
              <w:textAlignment w:val="auto"/>
              <w:rPr>
                <w:ins w:id="400" w:author="Addition of n48 in RAN4#90" w:date="2019-02-15T15:30:00Z"/>
                <w:rFonts w:ascii="Calibri" w:hAnsi="Calibri" w:cs="Calibri"/>
                <w:color w:val="000000"/>
                <w:sz w:val="22"/>
                <w:szCs w:val="22"/>
                <w:lang w:val="fi-FI" w:eastAsia="fi-FI"/>
              </w:rPr>
            </w:pPr>
            <w:ins w:id="401" w:author="Addition of n48 in RAN4#90" w:date="2019-02-15T15:30:00Z">
              <w:r w:rsidRPr="001516DA">
                <w:rPr>
                  <w:rFonts w:ascii="Calibri" w:hAnsi="Calibri" w:cs="Calibri"/>
                  <w:color w:val="000000"/>
                  <w:sz w:val="22"/>
                  <w:szCs w:val="22"/>
                  <w:lang w:val="fi-FI" w:eastAsia="fi-FI"/>
                </w:rPr>
                <w:t>1</w:t>
              </w:r>
            </w:ins>
          </w:p>
        </w:tc>
      </w:tr>
      <w:tr w:rsidR="00551FFB" w:rsidRPr="001516DA" w14:paraId="64479F6B" w14:textId="77777777" w:rsidTr="00E109D4">
        <w:trPr>
          <w:trHeight w:val="300"/>
          <w:jc w:val="center"/>
          <w:ins w:id="402"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5E37A3B7" w14:textId="77777777" w:rsidR="00551FFB" w:rsidRPr="001516DA" w:rsidRDefault="00551FFB" w:rsidP="00E109D4">
            <w:pPr>
              <w:overflowPunct/>
              <w:autoSpaceDE/>
              <w:autoSpaceDN/>
              <w:adjustRightInd/>
              <w:spacing w:after="0"/>
              <w:jc w:val="center"/>
              <w:textAlignment w:val="auto"/>
              <w:rPr>
                <w:ins w:id="403" w:author="Addition of n48 in RAN4#90" w:date="2019-02-15T15:30:00Z"/>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17907DC6" w14:textId="77777777" w:rsidR="00551FFB" w:rsidRPr="001516DA" w:rsidRDefault="00551FFB" w:rsidP="00E109D4">
            <w:pPr>
              <w:overflowPunct/>
              <w:autoSpaceDE/>
              <w:autoSpaceDN/>
              <w:adjustRightInd/>
              <w:spacing w:after="0"/>
              <w:jc w:val="center"/>
              <w:textAlignment w:val="auto"/>
              <w:rPr>
                <w:ins w:id="404" w:author="Addition of n48 in RAN4#90" w:date="2019-02-15T15:30:00Z"/>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1D35C3B0" w14:textId="77777777" w:rsidR="00551FFB" w:rsidRPr="001516DA" w:rsidRDefault="00551FFB" w:rsidP="00E109D4">
            <w:pPr>
              <w:overflowPunct/>
              <w:autoSpaceDE/>
              <w:autoSpaceDN/>
              <w:adjustRightInd/>
              <w:spacing w:after="0"/>
              <w:jc w:val="center"/>
              <w:textAlignment w:val="auto"/>
              <w:rPr>
                <w:ins w:id="405" w:author="Addition of n48 in RAN4#90" w:date="2019-02-15T15:30:00Z"/>
                <w:rFonts w:ascii="Calibri" w:hAnsi="Calibri" w:cs="Calibri"/>
                <w:color w:val="000000"/>
                <w:sz w:val="22"/>
                <w:szCs w:val="22"/>
                <w:lang w:val="fi-FI" w:eastAsia="fi-FI"/>
              </w:rPr>
            </w:pPr>
            <w:ins w:id="406" w:author="Addition of n48 in RAN4#90" w:date="2019-02-15T15:30:00Z">
              <w:r w:rsidRPr="001516DA">
                <w:rPr>
                  <w:rFonts w:ascii="Calibri" w:hAnsi="Calibri" w:cs="Calibri"/>
                  <w:color w:val="000000"/>
                  <w:sz w:val="22"/>
                  <w:szCs w:val="22"/>
                  <w:lang w:val="fi-FI" w:eastAsia="fi-FI"/>
                </w:rPr>
                <w:t>&gt;100</w:t>
              </w:r>
            </w:ins>
          </w:p>
        </w:tc>
        <w:tc>
          <w:tcPr>
            <w:tcW w:w="1180" w:type="dxa"/>
            <w:tcBorders>
              <w:top w:val="nil"/>
              <w:left w:val="nil"/>
              <w:bottom w:val="single" w:sz="4" w:space="0" w:color="auto"/>
              <w:right w:val="single" w:sz="4" w:space="0" w:color="auto"/>
            </w:tcBorders>
            <w:shd w:val="clear" w:color="auto" w:fill="auto"/>
            <w:noWrap/>
            <w:vAlign w:val="bottom"/>
            <w:hideMark/>
          </w:tcPr>
          <w:p w14:paraId="32A0F79A" w14:textId="77777777" w:rsidR="00551FFB" w:rsidRPr="001516DA" w:rsidRDefault="00551FFB" w:rsidP="00E109D4">
            <w:pPr>
              <w:overflowPunct/>
              <w:autoSpaceDE/>
              <w:autoSpaceDN/>
              <w:adjustRightInd/>
              <w:spacing w:after="0"/>
              <w:jc w:val="center"/>
              <w:textAlignment w:val="auto"/>
              <w:rPr>
                <w:ins w:id="407" w:author="Addition of n48 in RAN4#90" w:date="2019-02-15T15:30:00Z"/>
                <w:rFonts w:ascii="Calibri" w:hAnsi="Calibri" w:cs="Calibri"/>
                <w:color w:val="000000"/>
                <w:sz w:val="22"/>
                <w:szCs w:val="22"/>
                <w:lang w:val="fi-FI" w:eastAsia="fi-FI"/>
              </w:rPr>
            </w:pPr>
            <w:ins w:id="408" w:author="Addition of n48 in RAN4#90" w:date="2019-02-15T15:30:00Z">
              <w:r w:rsidRPr="001516DA">
                <w:rPr>
                  <w:rFonts w:ascii="Calibri" w:hAnsi="Calibri" w:cs="Calibri"/>
                  <w:color w:val="000000"/>
                  <w:sz w:val="22"/>
                  <w:szCs w:val="22"/>
                  <w:lang w:val="fi-FI" w:eastAsia="fi-FI"/>
                </w:rPr>
                <w:t>1,5</w:t>
              </w:r>
            </w:ins>
          </w:p>
        </w:tc>
      </w:tr>
      <w:tr w:rsidR="00551FFB" w:rsidRPr="001516DA" w14:paraId="3B5907A7" w14:textId="77777777" w:rsidTr="00E109D4">
        <w:trPr>
          <w:trHeight w:val="300"/>
          <w:jc w:val="center"/>
          <w:ins w:id="409"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2ABBA8DC" w14:textId="77777777" w:rsidR="00551FFB" w:rsidRPr="001516DA" w:rsidRDefault="00551FFB" w:rsidP="00E109D4">
            <w:pPr>
              <w:overflowPunct/>
              <w:autoSpaceDE/>
              <w:autoSpaceDN/>
              <w:adjustRightInd/>
              <w:spacing w:after="0"/>
              <w:jc w:val="center"/>
              <w:textAlignment w:val="auto"/>
              <w:rPr>
                <w:ins w:id="410" w:author="Addition of n48 in RAN4#90" w:date="2019-02-15T15:30:00Z"/>
                <w:rFonts w:ascii="Calibri" w:hAnsi="Calibri" w:cs="Calibri"/>
                <w:color w:val="000000"/>
                <w:sz w:val="22"/>
                <w:szCs w:val="22"/>
                <w:lang w:val="fi-FI" w:eastAsia="fi-FI"/>
              </w:rPr>
            </w:pPr>
          </w:p>
        </w:tc>
        <w:tc>
          <w:tcPr>
            <w:tcW w:w="1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49C35B" w14:textId="77777777" w:rsidR="00551FFB" w:rsidRPr="001516DA" w:rsidRDefault="00551FFB" w:rsidP="00E109D4">
            <w:pPr>
              <w:overflowPunct/>
              <w:autoSpaceDE/>
              <w:autoSpaceDN/>
              <w:adjustRightInd/>
              <w:spacing w:after="0"/>
              <w:jc w:val="center"/>
              <w:textAlignment w:val="auto"/>
              <w:rPr>
                <w:ins w:id="411" w:author="Addition of n48 in RAN4#90" w:date="2019-02-15T15:30:00Z"/>
                <w:rFonts w:ascii="Calibri" w:hAnsi="Calibri" w:cs="Calibri"/>
                <w:color w:val="000000"/>
                <w:sz w:val="22"/>
                <w:szCs w:val="22"/>
                <w:lang w:val="fi-FI" w:eastAsia="fi-FI"/>
              </w:rPr>
            </w:pPr>
            <w:ins w:id="412" w:author="Addition of n48 in RAN4#90" w:date="2019-02-15T15:30:00Z">
              <w:r w:rsidRPr="001516DA">
                <w:rPr>
                  <w:rFonts w:ascii="Calibri" w:hAnsi="Calibri" w:cs="Calibri"/>
                  <w:color w:val="000000"/>
                  <w:sz w:val="22"/>
                  <w:szCs w:val="22"/>
                  <w:lang w:val="fi-FI" w:eastAsia="fi-FI"/>
                </w:rPr>
                <w:t>52 - 164</w:t>
              </w:r>
            </w:ins>
          </w:p>
        </w:tc>
        <w:tc>
          <w:tcPr>
            <w:tcW w:w="843" w:type="dxa"/>
            <w:tcBorders>
              <w:top w:val="nil"/>
              <w:left w:val="nil"/>
              <w:bottom w:val="single" w:sz="4" w:space="0" w:color="auto"/>
              <w:right w:val="single" w:sz="4" w:space="0" w:color="auto"/>
            </w:tcBorders>
            <w:shd w:val="clear" w:color="auto" w:fill="auto"/>
            <w:noWrap/>
            <w:vAlign w:val="bottom"/>
            <w:hideMark/>
          </w:tcPr>
          <w:p w14:paraId="34D8662E" w14:textId="77777777" w:rsidR="00551FFB" w:rsidRPr="001516DA" w:rsidRDefault="00551FFB" w:rsidP="00E109D4">
            <w:pPr>
              <w:overflowPunct/>
              <w:autoSpaceDE/>
              <w:autoSpaceDN/>
              <w:adjustRightInd/>
              <w:spacing w:after="0"/>
              <w:jc w:val="center"/>
              <w:textAlignment w:val="auto"/>
              <w:rPr>
                <w:ins w:id="413" w:author="Addition of n48 in RAN4#90" w:date="2019-02-15T15:30:00Z"/>
                <w:rFonts w:ascii="Calibri" w:hAnsi="Calibri" w:cs="Calibri"/>
                <w:color w:val="000000"/>
                <w:sz w:val="22"/>
                <w:szCs w:val="22"/>
                <w:lang w:val="fi-FI" w:eastAsia="fi-FI"/>
              </w:rPr>
            </w:pPr>
            <w:ins w:id="414" w:author="Addition of n48 in RAN4#90" w:date="2019-02-15T15:30:00Z">
              <w:r w:rsidRPr="001516DA">
                <w:rPr>
                  <w:rFonts w:ascii="Calibri" w:hAnsi="Calibri" w:cs="Calibri"/>
                  <w:color w:val="000000"/>
                  <w:sz w:val="22"/>
                  <w:szCs w:val="22"/>
                  <w:lang w:val="fi-FI" w:eastAsia="fi-FI"/>
                </w:rPr>
                <w:t>&lt;100</w:t>
              </w:r>
            </w:ins>
          </w:p>
        </w:tc>
        <w:tc>
          <w:tcPr>
            <w:tcW w:w="1180" w:type="dxa"/>
            <w:tcBorders>
              <w:top w:val="nil"/>
              <w:left w:val="nil"/>
              <w:bottom w:val="single" w:sz="4" w:space="0" w:color="auto"/>
              <w:right w:val="single" w:sz="4" w:space="0" w:color="auto"/>
            </w:tcBorders>
            <w:shd w:val="clear" w:color="auto" w:fill="auto"/>
            <w:noWrap/>
            <w:vAlign w:val="bottom"/>
            <w:hideMark/>
          </w:tcPr>
          <w:p w14:paraId="6CD4D0BE" w14:textId="77777777" w:rsidR="00551FFB" w:rsidRPr="001516DA" w:rsidRDefault="00551FFB" w:rsidP="00E109D4">
            <w:pPr>
              <w:overflowPunct/>
              <w:autoSpaceDE/>
              <w:autoSpaceDN/>
              <w:adjustRightInd/>
              <w:spacing w:after="0"/>
              <w:jc w:val="center"/>
              <w:textAlignment w:val="auto"/>
              <w:rPr>
                <w:ins w:id="415" w:author="Addition of n48 in RAN4#90" w:date="2019-02-15T15:30:00Z"/>
                <w:rFonts w:ascii="Calibri" w:hAnsi="Calibri" w:cs="Calibri"/>
                <w:color w:val="000000"/>
                <w:sz w:val="22"/>
                <w:szCs w:val="22"/>
                <w:lang w:val="fi-FI" w:eastAsia="fi-FI"/>
              </w:rPr>
            </w:pPr>
            <w:ins w:id="416" w:author="Addition of n48 in RAN4#90" w:date="2019-02-15T15:30:00Z">
              <w:r w:rsidRPr="001516DA">
                <w:rPr>
                  <w:rFonts w:ascii="Calibri" w:hAnsi="Calibri" w:cs="Calibri"/>
                  <w:color w:val="000000"/>
                  <w:sz w:val="22"/>
                  <w:szCs w:val="22"/>
                  <w:lang w:val="fi-FI" w:eastAsia="fi-FI"/>
                </w:rPr>
                <w:t>1</w:t>
              </w:r>
            </w:ins>
          </w:p>
        </w:tc>
      </w:tr>
      <w:tr w:rsidR="00551FFB" w:rsidRPr="001516DA" w14:paraId="4DDA4967" w14:textId="77777777" w:rsidTr="00E109D4">
        <w:trPr>
          <w:trHeight w:val="300"/>
          <w:jc w:val="center"/>
          <w:ins w:id="417" w:author="Addition of n48 in RAN4#90" w:date="2019-02-15T15:30:00Z"/>
        </w:trPr>
        <w:tc>
          <w:tcPr>
            <w:tcW w:w="1587" w:type="dxa"/>
            <w:vMerge/>
            <w:tcBorders>
              <w:top w:val="nil"/>
              <w:left w:val="single" w:sz="4" w:space="0" w:color="auto"/>
              <w:bottom w:val="single" w:sz="4" w:space="0" w:color="000000"/>
              <w:right w:val="single" w:sz="4" w:space="0" w:color="auto"/>
            </w:tcBorders>
            <w:vAlign w:val="center"/>
            <w:hideMark/>
          </w:tcPr>
          <w:p w14:paraId="61876A9B" w14:textId="77777777" w:rsidR="00551FFB" w:rsidRPr="001516DA" w:rsidRDefault="00551FFB" w:rsidP="00E109D4">
            <w:pPr>
              <w:overflowPunct/>
              <w:autoSpaceDE/>
              <w:autoSpaceDN/>
              <w:adjustRightInd/>
              <w:spacing w:after="0"/>
              <w:jc w:val="center"/>
              <w:textAlignment w:val="auto"/>
              <w:rPr>
                <w:ins w:id="418" w:author="Addition of n48 in RAN4#90" w:date="2019-02-15T15:30:00Z"/>
                <w:rFonts w:ascii="Calibri" w:hAnsi="Calibri" w:cs="Calibri"/>
                <w:color w:val="000000"/>
                <w:sz w:val="22"/>
                <w:szCs w:val="22"/>
                <w:lang w:val="fi-FI" w:eastAsia="fi-FI"/>
              </w:rPr>
            </w:pPr>
          </w:p>
        </w:tc>
        <w:tc>
          <w:tcPr>
            <w:tcW w:w="1957" w:type="dxa"/>
            <w:vMerge/>
            <w:tcBorders>
              <w:top w:val="nil"/>
              <w:left w:val="single" w:sz="4" w:space="0" w:color="auto"/>
              <w:bottom w:val="single" w:sz="4" w:space="0" w:color="auto"/>
              <w:right w:val="single" w:sz="4" w:space="0" w:color="auto"/>
            </w:tcBorders>
            <w:vAlign w:val="center"/>
            <w:hideMark/>
          </w:tcPr>
          <w:p w14:paraId="2311AD74" w14:textId="77777777" w:rsidR="00551FFB" w:rsidRPr="001516DA" w:rsidRDefault="00551FFB" w:rsidP="00E109D4">
            <w:pPr>
              <w:overflowPunct/>
              <w:autoSpaceDE/>
              <w:autoSpaceDN/>
              <w:adjustRightInd/>
              <w:spacing w:after="0"/>
              <w:jc w:val="center"/>
              <w:textAlignment w:val="auto"/>
              <w:rPr>
                <w:ins w:id="419" w:author="Addition of n48 in RAN4#90" w:date="2019-02-15T15:30:00Z"/>
                <w:rFonts w:ascii="Calibri" w:hAnsi="Calibri" w:cs="Calibri"/>
                <w:color w:val="000000"/>
                <w:sz w:val="22"/>
                <w:szCs w:val="22"/>
                <w:lang w:val="fi-FI" w:eastAsia="fi-FI"/>
              </w:rPr>
            </w:pPr>
          </w:p>
        </w:tc>
        <w:tc>
          <w:tcPr>
            <w:tcW w:w="843" w:type="dxa"/>
            <w:tcBorders>
              <w:top w:val="nil"/>
              <w:left w:val="nil"/>
              <w:bottom w:val="single" w:sz="4" w:space="0" w:color="auto"/>
              <w:right w:val="single" w:sz="4" w:space="0" w:color="auto"/>
            </w:tcBorders>
            <w:shd w:val="clear" w:color="auto" w:fill="auto"/>
            <w:noWrap/>
            <w:vAlign w:val="bottom"/>
            <w:hideMark/>
          </w:tcPr>
          <w:p w14:paraId="7837F941" w14:textId="77777777" w:rsidR="00551FFB" w:rsidRPr="001516DA" w:rsidRDefault="00551FFB" w:rsidP="00E109D4">
            <w:pPr>
              <w:overflowPunct/>
              <w:autoSpaceDE/>
              <w:autoSpaceDN/>
              <w:adjustRightInd/>
              <w:spacing w:after="0"/>
              <w:jc w:val="center"/>
              <w:textAlignment w:val="auto"/>
              <w:rPr>
                <w:ins w:id="420" w:author="Addition of n48 in RAN4#90" w:date="2019-02-15T15:30:00Z"/>
                <w:rFonts w:ascii="Calibri" w:hAnsi="Calibri" w:cs="Calibri"/>
                <w:color w:val="000000"/>
                <w:sz w:val="22"/>
                <w:szCs w:val="22"/>
                <w:lang w:val="fi-FI" w:eastAsia="fi-FI"/>
              </w:rPr>
            </w:pPr>
            <w:ins w:id="421" w:author="Addition of n48 in RAN4#90" w:date="2019-02-15T15:30:00Z">
              <w:r w:rsidRPr="001516DA">
                <w:rPr>
                  <w:rFonts w:ascii="Calibri" w:hAnsi="Calibri" w:cs="Calibri"/>
                  <w:color w:val="000000"/>
                  <w:sz w:val="22"/>
                  <w:szCs w:val="22"/>
                  <w:lang w:val="fi-FI" w:eastAsia="fi-FI"/>
                </w:rPr>
                <w:t>&gt;100</w:t>
              </w:r>
            </w:ins>
          </w:p>
        </w:tc>
        <w:tc>
          <w:tcPr>
            <w:tcW w:w="1180" w:type="dxa"/>
            <w:tcBorders>
              <w:top w:val="nil"/>
              <w:left w:val="nil"/>
              <w:bottom w:val="single" w:sz="4" w:space="0" w:color="auto"/>
              <w:right w:val="single" w:sz="4" w:space="0" w:color="auto"/>
            </w:tcBorders>
            <w:shd w:val="clear" w:color="auto" w:fill="auto"/>
            <w:noWrap/>
            <w:vAlign w:val="bottom"/>
            <w:hideMark/>
          </w:tcPr>
          <w:p w14:paraId="166222B5" w14:textId="77777777" w:rsidR="00551FFB" w:rsidRPr="001516DA" w:rsidRDefault="00551FFB" w:rsidP="00E109D4">
            <w:pPr>
              <w:overflowPunct/>
              <w:autoSpaceDE/>
              <w:autoSpaceDN/>
              <w:adjustRightInd/>
              <w:spacing w:after="0"/>
              <w:jc w:val="center"/>
              <w:textAlignment w:val="auto"/>
              <w:rPr>
                <w:ins w:id="422" w:author="Addition of n48 in RAN4#90" w:date="2019-02-15T15:30:00Z"/>
                <w:rFonts w:ascii="Calibri" w:hAnsi="Calibri" w:cs="Calibri"/>
                <w:color w:val="000000"/>
                <w:sz w:val="22"/>
                <w:szCs w:val="22"/>
                <w:lang w:val="fi-FI" w:eastAsia="fi-FI"/>
              </w:rPr>
            </w:pPr>
            <w:ins w:id="423" w:author="Addition of n48 in RAN4#90" w:date="2019-02-15T15:30:00Z">
              <w:r w:rsidRPr="001516DA">
                <w:rPr>
                  <w:rFonts w:ascii="Calibri" w:hAnsi="Calibri" w:cs="Calibri"/>
                  <w:color w:val="000000"/>
                  <w:sz w:val="22"/>
                  <w:szCs w:val="22"/>
                  <w:lang w:val="fi-FI" w:eastAsia="fi-FI"/>
                </w:rPr>
                <w:t>1</w:t>
              </w:r>
            </w:ins>
          </w:p>
        </w:tc>
      </w:tr>
    </w:tbl>
    <w:p w14:paraId="4A3ED17B" w14:textId="77777777" w:rsidR="00551FFB" w:rsidRDefault="00551FFB" w:rsidP="00551FFB">
      <w:pPr>
        <w:rPr>
          <w:ins w:id="424" w:author="Addition of n48 in RAN4#90" w:date="2019-02-15T15:30:00Z"/>
        </w:rPr>
      </w:pPr>
    </w:p>
    <w:p w14:paraId="66F72616" w14:textId="77777777" w:rsidR="00551FFB" w:rsidRDefault="00551FFB" w:rsidP="00551FFB">
      <w:pPr>
        <w:rPr>
          <w:ins w:id="425" w:author="Addition of n48 in RAN4#90" w:date="2019-02-15T15:30:00Z"/>
        </w:rPr>
      </w:pPr>
      <w:ins w:id="426" w:author="Addition of n48 in RAN4#90" w:date="2019-02-15T15:30:00Z">
        <w:r>
          <w:lastRenderedPageBreak/>
          <w:t>Furthermore, an example A-MPR scenario of 20+20 MHz CA combination with QPSK modulation is shown in Figure 3 with contiguous CA allocations, considering both the band edge scenario (“0 Hz offset”) and the lower A-MPR region (“29.8 MHz offset”).</w:t>
        </w:r>
      </w:ins>
    </w:p>
    <w:p w14:paraId="327D01FE" w14:textId="77777777" w:rsidR="00551FFB" w:rsidRDefault="00551FFB" w:rsidP="00551FFB">
      <w:pPr>
        <w:rPr>
          <w:ins w:id="427" w:author="Addition of n48 in RAN4#90" w:date="2019-02-15T15:30:00Z"/>
        </w:rPr>
      </w:pPr>
      <w:ins w:id="428" w:author="Addition of n48 in RAN4#90" w:date="2019-02-15T15:30:00Z">
        <w:r>
          <w:t>A complete set of A-MPR triangles with contiguous CA resource allocations is included in the Appendix.</w:t>
        </w:r>
      </w:ins>
    </w:p>
    <w:p w14:paraId="00C24B9D" w14:textId="77777777" w:rsidR="00551FFB" w:rsidRDefault="00551FFB" w:rsidP="00551FFB">
      <w:pPr>
        <w:rPr>
          <w:ins w:id="429" w:author="Addition of n48 in RAN4#90" w:date="2019-02-15T15:30:00Z"/>
        </w:rPr>
      </w:pPr>
      <w:ins w:id="430" w:author="Addition of n48 in RAN4#90" w:date="2019-02-15T15:30:00Z">
        <w:r>
          <w:rPr>
            <w:noProof/>
          </w:rPr>
          <w:drawing>
            <wp:inline distT="0" distB="0" distL="0" distR="0" wp14:anchorId="04B89C3B" wp14:editId="394E27D9">
              <wp:extent cx="2996190" cy="2246381"/>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65B9451" wp14:editId="02558ACC">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55029D15" w14:textId="3C772DC7" w:rsidR="00551FFB" w:rsidRDefault="00551FFB">
      <w:pPr>
        <w:pStyle w:val="Caption"/>
        <w:jc w:val="center"/>
        <w:rPr>
          <w:ins w:id="431" w:author="Addition of n48 in RAN4#90" w:date="2019-02-15T15:30:00Z"/>
        </w:rPr>
        <w:pPrChange w:id="432" w:author="Addition of n48 in RAN4#90" w:date="2019-02-15T15:35:00Z">
          <w:pPr/>
        </w:pPrChange>
      </w:pPr>
      <w:ins w:id="433" w:author="Addition of n48 in RAN4#90" w:date="2019-02-15T15:30:00Z">
        <w:r w:rsidRPr="006B720B">
          <w:rPr>
            <w:rFonts w:ascii="Arial" w:hAnsi="Arial" w:cs="Arial"/>
            <w:b/>
            <w:i w:val="0"/>
            <w:color w:val="auto"/>
          </w:rPr>
          <w:t>Figure</w:t>
        </w:r>
      </w:ins>
      <w:ins w:id="434" w:author="Addition of n48 in RAN4#90" w:date="2019-02-15T15:35:00Z">
        <w:r w:rsidRPr="00551FFB">
          <w:rPr>
            <w:rFonts w:ascii="Arial" w:hAnsi="Arial" w:cs="Arial"/>
            <w:b/>
            <w:i w:val="0"/>
            <w:color w:val="auto"/>
          </w:rPr>
          <w:t xml:space="preserve"> 2.X.5.3-1</w:t>
        </w:r>
      </w:ins>
      <w:ins w:id="435" w:author="Addition of n48 in RAN4#90" w:date="2019-02-15T15:30:00Z">
        <w:r>
          <w:rPr>
            <w:rFonts w:ascii="Arial" w:hAnsi="Arial" w:cs="Arial"/>
            <w:b/>
            <w:i w:val="0"/>
            <w:color w:val="auto"/>
          </w:rPr>
          <w:t xml:space="preserve">: The A-AMPR triangles for contiguous resource allocations of 20+20 MHz CA combination at the lower band edge (left) and at the lower edge of the </w:t>
        </w:r>
        <w:r w:rsidRPr="00DA50D9">
          <w:rPr>
            <w:rFonts w:ascii="Arial" w:hAnsi="Arial" w:cs="Arial"/>
            <w:b/>
            <w:i w:val="0"/>
            <w:color w:val="auto"/>
          </w:rPr>
          <w:t>range for lower A-MPR</w:t>
        </w:r>
        <w:r>
          <w:rPr>
            <w:rFonts w:ascii="Arial" w:hAnsi="Arial" w:cs="Arial"/>
            <w:b/>
            <w:i w:val="0"/>
            <w:color w:val="auto"/>
          </w:rPr>
          <w:t xml:space="preserve"> (right). EVM and IBE are not consider for A-MPR.</w:t>
        </w:r>
      </w:ins>
    </w:p>
    <w:p w14:paraId="60511ECB" w14:textId="58B3088E" w:rsidR="00551FFB" w:rsidRDefault="00551FFB">
      <w:pPr>
        <w:pStyle w:val="Heading4"/>
        <w:rPr>
          <w:ins w:id="436" w:author="Addition of n48 in RAN4#90" w:date="2019-02-15T15:30:00Z"/>
        </w:rPr>
        <w:pPrChange w:id="437" w:author="Addition of n48 in RAN4#90" w:date="2019-02-15T15:30:00Z">
          <w:pPr>
            <w:pStyle w:val="Heading2"/>
          </w:pPr>
        </w:pPrChange>
      </w:pPr>
      <w:ins w:id="438" w:author="Addition of n48 in RAN4#90" w:date="2019-02-15T15:31:00Z">
        <w:r>
          <w:t>2.X.5.4</w:t>
        </w:r>
      </w:ins>
      <w:ins w:id="439" w:author="Addition of n48 in RAN4#90" w:date="2019-02-15T15:30:00Z">
        <w:r w:rsidRPr="00D35B5C">
          <w:tab/>
          <w:t>Result</w:t>
        </w:r>
        <w:r>
          <w:t>s for Non-contiguous CA Resource Allocations</w:t>
        </w:r>
      </w:ins>
    </w:p>
    <w:p w14:paraId="23174EBB" w14:textId="77777777" w:rsidR="00551FFB" w:rsidRDefault="00551FFB" w:rsidP="00551FFB">
      <w:pPr>
        <w:rPr>
          <w:ins w:id="440" w:author="Addition of n48 in RAN4#90" w:date="2019-02-15T15:30:00Z"/>
        </w:rPr>
      </w:pPr>
      <w:ins w:id="441" w:author="Addition of n48 in RAN4#90" w:date="2019-02-15T15:30:00Z">
        <w:r>
          <w:t>As illustrated, with an example scenario of 20+20 MHz CA combination, in Figure 4, with non-contiguous CA allocations higher A-MPR is needed. In here, non-contiguous channel edge allocations are simulated as a worst-case-scenario.</w:t>
        </w:r>
      </w:ins>
    </w:p>
    <w:p w14:paraId="50340E82" w14:textId="42BDEFD9" w:rsidR="00551FFB" w:rsidRPr="00D02BEF" w:rsidRDefault="00551FFB" w:rsidP="00551FFB">
      <w:pPr>
        <w:rPr>
          <w:ins w:id="442" w:author="Addition of n48 in RAN4#90" w:date="2019-02-15T15:30:00Z"/>
        </w:rPr>
      </w:pPr>
      <w:ins w:id="443" w:author="Addition of n48 in RAN4#90" w:date="2019-02-15T15:30:00Z">
        <w:r>
          <w:t xml:space="preserve">For the channel edge positions indicated in Figure 2 and Table 6 (“0 Hz offset” scenario in </w:t>
        </w:r>
      </w:ins>
      <w:ins w:id="444" w:author="Addition of n48 in RAN4#90" w:date="2019-02-15T15:38:00Z">
        <w:r w:rsidR="005523AB" w:rsidRPr="005523AB">
          <w:t>Figure 2.X.5.4-1</w:t>
        </w:r>
      </w:ins>
      <w:ins w:id="445" w:author="Addition of n48 in RAN4#90" w:date="2019-02-15T15:30:00Z">
        <w:r>
          <w:t xml:space="preserve">), 18 dB A-MPR is needed for the smallest allocation ratio </w:t>
        </w:r>
        <w:r>
          <w:rPr>
            <w:lang w:val="en-US"/>
          </w:rPr>
          <w:t>resource</w:t>
        </w:r>
        <w:r>
          <w:t xml:space="preserve"> allocations, i.e. the narrowest non-contiguous edge allocations.</w:t>
        </w:r>
      </w:ins>
    </w:p>
    <w:p w14:paraId="781D825D" w14:textId="42BBFF6C" w:rsidR="00551FFB" w:rsidRPr="00D35B5C" w:rsidRDefault="00551FFB" w:rsidP="00551FFB">
      <w:pPr>
        <w:rPr>
          <w:ins w:id="446" w:author="Addition of n48 in RAN4#90" w:date="2019-02-15T15:30:00Z"/>
        </w:rPr>
      </w:pPr>
      <w:ins w:id="447" w:author="Addition of n48 in RAN4#90" w:date="2019-02-15T15:30:00Z">
        <w:r>
          <w:t xml:space="preserve">For the lower A-MPR range indicated in Figure 2 and Table 6 (“29.8 MHz offset” scenario in </w:t>
        </w:r>
      </w:ins>
      <w:ins w:id="448" w:author="Addition of n48 in RAN4#90" w:date="2019-02-15T15:38:00Z">
        <w:r w:rsidR="005523AB" w:rsidRPr="005523AB">
          <w:t>Figure 2.X.5.4-1</w:t>
        </w:r>
      </w:ins>
      <w:ins w:id="449" w:author="Addition of n48 in RAN4#90" w:date="2019-02-15T15:30:00Z">
        <w:r>
          <w:t xml:space="preserve">), 12 dB A-MPR is needed for the smallest allocation ratio </w:t>
        </w:r>
        <w:r>
          <w:rPr>
            <w:lang w:val="en-US"/>
          </w:rPr>
          <w:t xml:space="preserve">resource </w:t>
        </w:r>
        <w:r>
          <w:t>allocations, i.e. the narrowest non-contiguous edge allocations.</w:t>
        </w:r>
      </w:ins>
    </w:p>
    <w:p w14:paraId="1454ED2F" w14:textId="77777777" w:rsidR="00F043A8" w:rsidRDefault="00F043A8" w:rsidP="00F043A8">
      <w:pPr>
        <w:rPr>
          <w:ins w:id="450" w:author="Marttila, Jaakko (EXT - FI/Espoo)" w:date="2019-02-15T16:33:00Z"/>
        </w:rPr>
      </w:pPr>
      <w:ins w:id="451" w:author="Marttila, Jaakko (EXT - FI/Espoo)" w:date="2019-02-15T16:33:00Z">
        <w:r>
          <w:rPr>
            <w:noProof/>
          </w:rPr>
          <w:drawing>
            <wp:inline distT="0" distB="0" distL="0" distR="0" wp14:anchorId="191BD4EE" wp14:editId="5BC4726B">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A666969" wp14:editId="65E6A241">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1F1F34A1" w14:textId="29434258" w:rsidR="00551FFB" w:rsidDel="00F043A8" w:rsidRDefault="00551FFB" w:rsidP="00551FFB">
      <w:pPr>
        <w:rPr>
          <w:ins w:id="452" w:author="Addition of n48 in RAN4#90" w:date="2019-02-15T15:30:00Z"/>
          <w:del w:id="453" w:author="Marttila, Jaakko (EXT - FI/Espoo)" w:date="2019-02-15T16:33:00Z"/>
        </w:rPr>
      </w:pPr>
      <w:ins w:id="454" w:author="Addition of n48 in RAN4#90" w:date="2019-02-15T15:30:00Z">
        <w:del w:id="455" w:author="Marttila, Jaakko (EXT - FI/Espoo)" w:date="2019-02-15T16:33:00Z">
          <w:r w:rsidDel="00F043A8">
            <w:rPr>
              <w:noProof/>
            </w:rPr>
            <w:drawing>
              <wp:inline distT="0" distB="0" distL="0" distR="0" wp14:anchorId="26BA5D66" wp14:editId="569DC8C1">
                <wp:extent cx="2996190" cy="2246381"/>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sidDel="00F043A8">
            <w:rPr>
              <w:noProof/>
            </w:rPr>
            <w:drawing>
              <wp:inline distT="0" distB="0" distL="0" distR="0" wp14:anchorId="7E2B7584" wp14:editId="64484E40">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14"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del>
      </w:ins>
    </w:p>
    <w:p w14:paraId="0B32CE4C" w14:textId="6EC44247" w:rsidR="00551FFB" w:rsidRDefault="00551FFB">
      <w:pPr>
        <w:pStyle w:val="Caption"/>
        <w:rPr>
          <w:ins w:id="456" w:author="Addition of n48 in RAN4#90" w:date="2019-02-15T15:30:00Z"/>
          <w:rFonts w:ascii="Arial" w:hAnsi="Arial" w:cs="Arial"/>
          <w:b/>
          <w:i w:val="0"/>
          <w:color w:val="auto"/>
        </w:rPr>
        <w:pPrChange w:id="457" w:author="Addition of n48 in RAN4#90" w:date="2019-02-15T15:36:00Z">
          <w:pPr>
            <w:pStyle w:val="Caption"/>
            <w:jc w:val="center"/>
          </w:pPr>
        </w:pPrChange>
      </w:pPr>
      <w:ins w:id="458" w:author="Addition of n48 in RAN4#90" w:date="2019-02-15T15:30:00Z">
        <w:r w:rsidRPr="006B720B">
          <w:rPr>
            <w:rFonts w:ascii="Arial" w:hAnsi="Arial" w:cs="Arial"/>
            <w:b/>
            <w:i w:val="0"/>
            <w:color w:val="auto"/>
          </w:rPr>
          <w:t>Figure</w:t>
        </w:r>
        <w:r>
          <w:rPr>
            <w:rFonts w:ascii="Arial" w:hAnsi="Arial" w:cs="Arial"/>
            <w:b/>
            <w:i w:val="0"/>
            <w:color w:val="auto"/>
          </w:rPr>
          <w:t xml:space="preserve"> </w:t>
        </w:r>
      </w:ins>
      <w:ins w:id="459" w:author="Addition of n48 in RAN4#90" w:date="2019-02-15T15:36:00Z">
        <w:r w:rsidR="005523AB" w:rsidRPr="005523AB">
          <w:rPr>
            <w:rFonts w:ascii="Arial" w:hAnsi="Arial" w:cs="Arial"/>
            <w:b/>
            <w:i w:val="0"/>
            <w:color w:val="auto"/>
          </w:rPr>
          <w:t>2.X.5.4</w:t>
        </w:r>
        <w:r w:rsidR="005523AB">
          <w:rPr>
            <w:rFonts w:ascii="Arial" w:hAnsi="Arial" w:cs="Arial"/>
            <w:b/>
            <w:i w:val="0"/>
            <w:color w:val="auto"/>
          </w:rPr>
          <w:t>-1</w:t>
        </w:r>
      </w:ins>
      <w:ins w:id="460" w:author="Addition of n48 in RAN4#90" w:date="2019-02-15T15:30:00Z">
        <w:r>
          <w:rPr>
            <w:rFonts w:ascii="Arial" w:hAnsi="Arial" w:cs="Arial"/>
            <w:b/>
            <w:i w:val="0"/>
            <w:color w:val="auto"/>
          </w:rPr>
          <w:t xml:space="preserve">: The A-AMPR for non-contiguous edge allocations of 20+20 MHz CA combination at the lower band edge (left) and at the lower edge of the </w:t>
        </w:r>
        <w:r w:rsidRPr="00DA50D9">
          <w:rPr>
            <w:rFonts w:ascii="Arial" w:hAnsi="Arial" w:cs="Arial"/>
            <w:b/>
            <w:i w:val="0"/>
            <w:color w:val="auto"/>
          </w:rPr>
          <w:t>range for lower A-MPR</w:t>
        </w:r>
        <w:r>
          <w:rPr>
            <w:rFonts w:ascii="Arial" w:hAnsi="Arial" w:cs="Arial"/>
            <w:b/>
            <w:i w:val="0"/>
            <w:color w:val="auto"/>
          </w:rPr>
          <w:t xml:space="preserve"> (right). EVM and IBE are not consider for A-MPR.</w:t>
        </w:r>
      </w:ins>
    </w:p>
    <w:p w14:paraId="3720E9DD" w14:textId="6C0BF0FD" w:rsidR="00551FFB" w:rsidRPr="00551FFB" w:rsidRDefault="00551FFB" w:rsidP="00551FFB">
      <w:pPr>
        <w:rPr>
          <w:ins w:id="461" w:author="Addition of n48 in RAN4#90" w:date="2019-02-15T15:30:00Z"/>
          <w:i/>
        </w:rPr>
      </w:pPr>
      <w:ins w:id="462" w:author="Addition of n48 in RAN4#90" w:date="2019-02-15T15:30:00Z">
        <w:r>
          <w:t xml:space="preserve">Complete set of A-MPR results with non-contiguous CA resource allocations is included in the Appendix. Considering the maximum A-MPR needed in the case of small allocation ratio, the results for other BW combinations are quite consistent with 20+20 MHz scenario presented in </w:t>
        </w:r>
      </w:ins>
      <w:ins w:id="463" w:author="Addition of n48 in RAN4#90" w:date="2019-02-15T15:38:00Z">
        <w:r w:rsidR="005523AB" w:rsidRPr="005523AB">
          <w:t>Figure 2.X.5.3-1</w:t>
        </w:r>
      </w:ins>
      <w:ins w:id="464" w:author="Addition of n48 in RAN4#90" w:date="2019-02-15T15:30:00Z">
        <w:r>
          <w:t>.</w:t>
        </w:r>
      </w:ins>
    </w:p>
    <w:p w14:paraId="252A4F31" w14:textId="77777777" w:rsidR="00DD3AB1" w:rsidRDefault="00DD3AB1" w:rsidP="00DD3AB1">
      <w:pPr>
        <w:pStyle w:val="EQ"/>
        <w:rPr>
          <w:ins w:id="465" w:author="Marttila, Jaakko (EXT - FI/Espoo)" w:date="2019-02-15T16:33:00Z"/>
        </w:rPr>
      </w:pPr>
      <w:ins w:id="466" w:author="Marttila, Jaakko (EXT - FI/Espoo)" w:date="2019-02-15T16:33:00Z">
        <w:r>
          <w:t>Based on these results, the following formulation for A-MPR is proposed for the edge scenario:</w:t>
        </w:r>
      </w:ins>
    </w:p>
    <w:p w14:paraId="632CCE3C" w14:textId="77777777" w:rsidR="00DD3AB1" w:rsidRPr="005B0D32" w:rsidRDefault="00DD3AB1" w:rsidP="00DD3AB1">
      <w:pPr>
        <w:pStyle w:val="EQ"/>
        <w:jc w:val="center"/>
        <w:rPr>
          <w:ins w:id="467" w:author="Marttila, Jaakko (EXT - FI/Espoo)" w:date="2019-02-15T16:33:00Z"/>
          <w:lang w:val="en-US"/>
        </w:rPr>
      </w:pPr>
      <w:ins w:id="468" w:author="Marttila, Jaakko (EXT - FI/Espoo)" w:date="2019-02-15T16:33:00Z">
        <w:r w:rsidRPr="005B0D32">
          <w:rPr>
            <w:lang w:val="en-US"/>
          </w:rPr>
          <w:lastRenderedPageBreak/>
          <w:t>A-MPR = CEIL {M</w:t>
        </w:r>
        <w:r w:rsidRPr="005B0D32">
          <w:rPr>
            <w:vertAlign w:val="subscript"/>
            <w:lang w:val="en-US"/>
          </w:rPr>
          <w:t>A,</w:t>
        </w:r>
        <w:r w:rsidRPr="005B0D32">
          <w:rPr>
            <w:lang w:val="en-US"/>
          </w:rPr>
          <w:t xml:space="preserve"> 0.5}</w:t>
        </w:r>
      </w:ins>
    </w:p>
    <w:p w14:paraId="48F0BFEB" w14:textId="77777777" w:rsidR="00DD3AB1" w:rsidRPr="00976575" w:rsidRDefault="00DD3AB1" w:rsidP="00DD3AB1">
      <w:pPr>
        <w:rPr>
          <w:ins w:id="469" w:author="Marttila, Jaakko (EXT - FI/Espoo)" w:date="2019-02-15T16:33:00Z"/>
          <w:lang w:val="en-US"/>
        </w:rPr>
      </w:pPr>
      <w:ins w:id="470" w:author="Marttila, Jaakko (EXT - FI/Espoo)" w:date="2019-02-15T16:33:00Z">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ins>
    </w:p>
    <w:p w14:paraId="56FF7855" w14:textId="77777777" w:rsidR="00DD3AB1" w:rsidRPr="00976575" w:rsidRDefault="00DD3AB1" w:rsidP="00DD3AB1">
      <w:pPr>
        <w:ind w:left="2970"/>
        <w:rPr>
          <w:ins w:id="471" w:author="Marttila, Jaakko (EXT - FI/Espoo)" w:date="2019-02-15T16:33:00Z"/>
          <w:lang w:val="en-US"/>
        </w:rPr>
      </w:pPr>
      <w:ins w:id="472" w:author="Marttila, Jaakko (EXT - FI/Espoo)" w:date="2019-02-15T16:33:00Z">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7D270C">
          <w:rPr>
            <w:lang w:val="en-US"/>
          </w:rPr>
          <w:t>18.00 - 10.00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0.05</w:t>
        </w:r>
      </w:ins>
    </w:p>
    <w:p w14:paraId="21B8262E" w14:textId="77777777" w:rsidR="00DD3AB1" w:rsidRPr="00976575" w:rsidRDefault="00DD3AB1" w:rsidP="00DD3AB1">
      <w:pPr>
        <w:ind w:left="3538" w:firstLine="154"/>
        <w:rPr>
          <w:ins w:id="473" w:author="Marttila, Jaakko (EXT - FI/Espoo)" w:date="2019-02-15T16:33:00Z"/>
          <w:lang w:val="en-US"/>
        </w:rPr>
      </w:pPr>
      <w:ins w:id="474" w:author="Marttila, Jaakko (EXT - FI/Espoo)" w:date="2019-02-15T16:33:00Z">
        <w:r w:rsidRPr="007D270C">
          <w:rPr>
            <w:lang w:val="en-US"/>
          </w:rPr>
          <w:t>18.50 - 20.00 A</w:t>
        </w:r>
        <w:r w:rsidRPr="00976575">
          <w:rPr>
            <w:lang w:val="en-US"/>
          </w:rPr>
          <w:t>;</w:t>
        </w:r>
        <w:r w:rsidRPr="00976575">
          <w:rPr>
            <w:lang w:val="en-US"/>
          </w:rPr>
          <w:tab/>
        </w:r>
        <w:r w:rsidRPr="00976575">
          <w:rPr>
            <w:lang w:val="en-US"/>
          </w:rPr>
          <w:tab/>
        </w:r>
        <w:r w:rsidRPr="00976575">
          <w:rPr>
            <w:lang w:val="en-US"/>
          </w:rPr>
          <w:tab/>
          <w:t xml:space="preserve">0.05 </w:t>
        </w:r>
        <w:r w:rsidRPr="00976575">
          <w:rPr>
            <w:rFonts w:hint="eastAsia"/>
            <w:lang w:val="en-US"/>
          </w:rPr>
          <w:t>≤</w:t>
        </w:r>
        <w:r w:rsidRPr="00976575">
          <w:rPr>
            <w:lang w:val="en-US"/>
          </w:rPr>
          <w:t xml:space="preserve"> A &lt; 0.</w:t>
        </w:r>
        <w:r>
          <w:rPr>
            <w:lang w:val="en-US"/>
          </w:rPr>
          <w:t>2</w:t>
        </w:r>
      </w:ins>
    </w:p>
    <w:p w14:paraId="309D6943" w14:textId="77777777" w:rsidR="00DD3AB1" w:rsidRPr="00976575" w:rsidRDefault="00DD3AB1" w:rsidP="00DD3AB1">
      <w:pPr>
        <w:ind w:left="3538" w:firstLine="154"/>
        <w:rPr>
          <w:ins w:id="475" w:author="Marttila, Jaakko (EXT - FI/Espoo)" w:date="2019-02-15T16:33:00Z"/>
          <w:lang w:val="en-US"/>
        </w:rPr>
      </w:pPr>
      <w:proofErr w:type="gramStart"/>
      <w:ins w:id="476" w:author="Marttila, Jaakko (EXT - FI/Espoo)" w:date="2019-02-15T16:33:00Z">
        <w:r w:rsidRPr="007D270C">
          <w:rPr>
            <w:lang w:val="en-US"/>
          </w:rPr>
          <w:t>15.50  -</w:t>
        </w:r>
        <w:proofErr w:type="gramEnd"/>
        <w:r w:rsidRPr="007D270C">
          <w:rPr>
            <w:lang w:val="en-US"/>
          </w:rPr>
          <w:t xml:space="preserve"> 5.00 A</w:t>
        </w:r>
        <w:r w:rsidRPr="00976575">
          <w:rPr>
            <w:lang w:val="en-US"/>
          </w:rPr>
          <w:t>;</w:t>
        </w:r>
        <w:r w:rsidRPr="00976575">
          <w:rPr>
            <w:lang w:val="en-US"/>
          </w:rPr>
          <w:tab/>
        </w:r>
        <w:r>
          <w:rPr>
            <w:lang w:val="en-US"/>
          </w:rPr>
          <w:tab/>
        </w:r>
        <w:r w:rsidRPr="00976575">
          <w:rPr>
            <w:lang w:val="en-US"/>
          </w:rPr>
          <w:tab/>
          <w:t>0.</w:t>
        </w:r>
        <w:r>
          <w:rPr>
            <w:lang w:val="en-US"/>
          </w:rPr>
          <w:t>2</w:t>
        </w:r>
        <w:r w:rsidRPr="00976575">
          <w:rPr>
            <w:lang w:val="en-US"/>
          </w:rPr>
          <w:t xml:space="preserve"> </w:t>
        </w:r>
        <w:r w:rsidRPr="00976575">
          <w:rPr>
            <w:rFonts w:hint="eastAsia"/>
            <w:lang w:val="en-US"/>
          </w:rPr>
          <w:t>≤</w:t>
        </w:r>
        <w:r w:rsidRPr="00976575">
          <w:rPr>
            <w:lang w:val="en-US"/>
          </w:rPr>
          <w:t xml:space="preserve"> A &lt; </w:t>
        </w:r>
        <w:r>
          <w:rPr>
            <w:lang w:val="en-US"/>
          </w:rPr>
          <w:t>1</w:t>
        </w:r>
      </w:ins>
    </w:p>
    <w:p w14:paraId="21DBEBCF" w14:textId="77777777" w:rsidR="00DD3AB1" w:rsidRDefault="00DD3AB1" w:rsidP="00DD3AB1">
      <w:pPr>
        <w:rPr>
          <w:ins w:id="477" w:author="Marttila, Jaakko (EXT - FI/Espoo)" w:date="2019-02-15T16:33:00Z"/>
          <w:vertAlign w:val="subscript"/>
          <w:lang w:val="en-US"/>
        </w:rPr>
      </w:pPr>
      <w:ins w:id="478" w:author="Marttila, Jaakko (EXT - FI/Espoo)" w:date="2019-02-15T16:33:00Z">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ins>
    </w:p>
    <w:p w14:paraId="0CF22E15" w14:textId="77777777" w:rsidR="00DD3AB1" w:rsidRDefault="00DD3AB1" w:rsidP="00DD3AB1">
      <w:pPr>
        <w:pStyle w:val="EQ"/>
        <w:rPr>
          <w:ins w:id="479" w:author="Marttila, Jaakko (EXT - FI/Espoo)" w:date="2019-02-15T16:33:00Z"/>
        </w:rPr>
      </w:pPr>
      <w:ins w:id="480" w:author="Marttila, Jaakko (EXT - FI/Espoo)" w:date="2019-02-15T16:33:00Z">
        <w:r>
          <w:t>Furthermore, the following formulation for A-MPR is proposed for the center scenario:</w:t>
        </w:r>
      </w:ins>
    </w:p>
    <w:p w14:paraId="41DE92DA" w14:textId="77777777" w:rsidR="00DD3AB1" w:rsidRPr="005B0D32" w:rsidRDefault="00DD3AB1" w:rsidP="00DD3AB1">
      <w:pPr>
        <w:pStyle w:val="EQ"/>
        <w:jc w:val="center"/>
        <w:rPr>
          <w:ins w:id="481" w:author="Marttila, Jaakko (EXT - FI/Espoo)" w:date="2019-02-15T16:33:00Z"/>
          <w:lang w:val="en-US"/>
        </w:rPr>
      </w:pPr>
      <w:ins w:id="482" w:author="Marttila, Jaakko (EXT - FI/Espoo)" w:date="2019-02-15T16:33:00Z">
        <w:r w:rsidRPr="005B0D32">
          <w:rPr>
            <w:lang w:val="en-US"/>
          </w:rPr>
          <w:t>A-MPR = CEIL {M</w:t>
        </w:r>
        <w:r w:rsidRPr="005B0D32">
          <w:rPr>
            <w:vertAlign w:val="subscript"/>
            <w:lang w:val="en-US"/>
          </w:rPr>
          <w:t>A,</w:t>
        </w:r>
        <w:r w:rsidRPr="005B0D32">
          <w:rPr>
            <w:lang w:val="en-US"/>
          </w:rPr>
          <w:t xml:space="preserve"> 0.5}</w:t>
        </w:r>
      </w:ins>
    </w:p>
    <w:p w14:paraId="12B48A04" w14:textId="77777777" w:rsidR="00DD3AB1" w:rsidRPr="00976575" w:rsidRDefault="00DD3AB1" w:rsidP="00DD3AB1">
      <w:pPr>
        <w:rPr>
          <w:ins w:id="483" w:author="Marttila, Jaakko (EXT - FI/Espoo)" w:date="2019-02-15T16:33:00Z"/>
          <w:lang w:val="en-US"/>
        </w:rPr>
      </w:pPr>
      <w:ins w:id="484" w:author="Marttila, Jaakko (EXT - FI/Espoo)" w:date="2019-02-15T16:33:00Z">
        <w:r>
          <w:rPr>
            <w:lang w:val="en-US"/>
          </w:rPr>
          <w:t>w</w:t>
        </w:r>
        <w:r w:rsidRPr="00976575">
          <w:rPr>
            <w:lang w:val="en-US"/>
          </w:rPr>
          <w:t>here M</w:t>
        </w:r>
        <w:r w:rsidRPr="00976575">
          <w:rPr>
            <w:vertAlign w:val="subscript"/>
            <w:lang w:val="en-US"/>
          </w:rPr>
          <w:t xml:space="preserve">A </w:t>
        </w:r>
        <w:r w:rsidRPr="00976575">
          <w:rPr>
            <w:lang w:val="en-US"/>
          </w:rPr>
          <w:t>is defined as follows</w:t>
        </w:r>
        <w:r w:rsidRPr="00976575">
          <w:rPr>
            <w:vertAlign w:val="subscript"/>
            <w:lang w:val="en-US"/>
          </w:rPr>
          <w:t xml:space="preserve"> </w:t>
        </w:r>
      </w:ins>
    </w:p>
    <w:p w14:paraId="331F869B" w14:textId="77777777" w:rsidR="00DD3AB1" w:rsidRPr="00976575" w:rsidRDefault="00DD3AB1" w:rsidP="00DD3AB1">
      <w:pPr>
        <w:ind w:left="2970"/>
        <w:rPr>
          <w:ins w:id="485" w:author="Marttila, Jaakko (EXT - FI/Espoo)" w:date="2019-02-15T16:33:00Z"/>
          <w:lang w:val="en-US"/>
        </w:rPr>
      </w:pPr>
      <w:ins w:id="486" w:author="Marttila, Jaakko (EXT - FI/Espoo)" w:date="2019-02-15T16:33:00Z">
        <w:r w:rsidRPr="00976575">
          <w:rPr>
            <w:lang w:val="en-US"/>
          </w:rPr>
          <w:t>M</w:t>
        </w:r>
        <w:r w:rsidRPr="00976575">
          <w:rPr>
            <w:vertAlign w:val="subscript"/>
            <w:lang w:val="en-US"/>
          </w:rPr>
          <w:t>A</w:t>
        </w:r>
        <w:r w:rsidRPr="00976575">
          <w:rPr>
            <w:lang w:val="en-US"/>
          </w:rPr>
          <w:t xml:space="preserve"> =    </w:t>
        </w:r>
        <w:r>
          <w:rPr>
            <w:lang w:val="en-US"/>
          </w:rPr>
          <w:t xml:space="preserve"> </w:t>
        </w:r>
        <w:r w:rsidRPr="00976575">
          <w:rPr>
            <w:lang w:val="en-US"/>
          </w:rPr>
          <w:t xml:space="preserve"> </w:t>
        </w:r>
        <w:r w:rsidRPr="006633E3">
          <w:rPr>
            <w:lang w:val="en-US"/>
          </w:rPr>
          <w:t>11.50 - 10.00 A</w:t>
        </w:r>
        <w:r w:rsidRPr="00976575">
          <w:rPr>
            <w:lang w:val="en-US"/>
          </w:rPr>
          <w:t xml:space="preserve">; </w:t>
        </w:r>
        <w:r w:rsidRPr="00976575">
          <w:rPr>
            <w:lang w:val="en-US"/>
          </w:rPr>
          <w:tab/>
        </w:r>
        <w:r>
          <w:rPr>
            <w:lang w:val="en-US"/>
          </w:rPr>
          <w:tab/>
        </w:r>
        <w:r>
          <w:rPr>
            <w:lang w:val="en-US"/>
          </w:rPr>
          <w:tab/>
        </w:r>
        <w:r w:rsidRPr="00976575">
          <w:rPr>
            <w:lang w:val="en-US"/>
          </w:rPr>
          <w:t xml:space="preserve">0 </w:t>
        </w:r>
        <w:r w:rsidRPr="00976575">
          <w:rPr>
            <w:rFonts w:hint="eastAsia"/>
            <w:lang w:val="en-US"/>
          </w:rPr>
          <w:t>≤</w:t>
        </w:r>
        <w:r w:rsidRPr="00976575">
          <w:rPr>
            <w:lang w:val="en-US"/>
          </w:rPr>
          <w:t xml:space="preserve"> A &lt; 0.</w:t>
        </w:r>
        <w:r>
          <w:rPr>
            <w:lang w:val="en-US"/>
          </w:rPr>
          <w:t>1</w:t>
        </w:r>
        <w:r w:rsidRPr="00976575">
          <w:rPr>
            <w:lang w:val="en-US"/>
          </w:rPr>
          <w:t>5</w:t>
        </w:r>
      </w:ins>
    </w:p>
    <w:p w14:paraId="5B7BC944" w14:textId="77777777" w:rsidR="00DD3AB1" w:rsidRDefault="00DD3AB1" w:rsidP="00DD3AB1">
      <w:pPr>
        <w:ind w:left="3538" w:firstLine="154"/>
        <w:rPr>
          <w:ins w:id="487" w:author="Marttila, Jaakko (EXT - FI/Espoo)" w:date="2019-02-15T16:33:00Z"/>
          <w:lang w:val="en-US"/>
        </w:rPr>
      </w:pPr>
      <w:ins w:id="488" w:author="Marttila, Jaakko (EXT - FI/Espoo)" w:date="2019-02-15T16:33:00Z">
        <w:r w:rsidRPr="00DD3AB1">
          <w:rPr>
            <w:lang w:val="en-US"/>
          </w:rPr>
          <w:t xml:space="preserve">10.88 </w:t>
        </w:r>
        <w:proofErr w:type="gramStart"/>
        <w:r w:rsidRPr="00DD3AB1">
          <w:rPr>
            <w:lang w:val="en-US"/>
          </w:rPr>
          <w:t>-  5.88</w:t>
        </w:r>
        <w:proofErr w:type="gramEnd"/>
        <w:r w:rsidRPr="00DD3AB1">
          <w:rPr>
            <w:lang w:val="en-US"/>
          </w:rPr>
          <w:t>*A</w:t>
        </w:r>
        <w:r w:rsidRPr="00976575">
          <w:rPr>
            <w:lang w:val="en-US"/>
          </w:rPr>
          <w:t>;</w:t>
        </w:r>
        <w:r w:rsidRPr="00976575">
          <w:rPr>
            <w:lang w:val="en-US"/>
          </w:rPr>
          <w:tab/>
        </w:r>
        <w:r>
          <w:rPr>
            <w:lang w:val="en-US"/>
          </w:rPr>
          <w:tab/>
        </w:r>
        <w:r w:rsidRPr="00976575">
          <w:rPr>
            <w:lang w:val="en-US"/>
          </w:rPr>
          <w:tab/>
          <w:t>0.</w:t>
        </w:r>
        <w:r>
          <w:rPr>
            <w:lang w:val="en-US"/>
          </w:rPr>
          <w:t>15</w:t>
        </w:r>
        <w:r w:rsidRPr="00976575">
          <w:rPr>
            <w:lang w:val="en-US"/>
          </w:rPr>
          <w:t xml:space="preserve"> </w:t>
        </w:r>
        <w:r w:rsidRPr="00976575">
          <w:rPr>
            <w:rFonts w:hint="eastAsia"/>
            <w:lang w:val="en-US"/>
          </w:rPr>
          <w:t>≤</w:t>
        </w:r>
        <w:r w:rsidRPr="00976575">
          <w:rPr>
            <w:lang w:val="en-US"/>
          </w:rPr>
          <w:t xml:space="preserve"> A &lt; </w:t>
        </w:r>
        <w:r>
          <w:rPr>
            <w:lang w:val="en-US"/>
          </w:rPr>
          <w:t>1</w:t>
        </w:r>
      </w:ins>
    </w:p>
    <w:p w14:paraId="36E51131" w14:textId="77777777" w:rsidR="00DD3AB1" w:rsidRPr="00976575" w:rsidRDefault="00DD3AB1" w:rsidP="00DD3AB1">
      <w:pPr>
        <w:rPr>
          <w:ins w:id="489" w:author="Marttila, Jaakko (EXT - FI/Espoo)" w:date="2019-02-15T16:33:00Z"/>
          <w:lang w:val="en-US"/>
        </w:rPr>
      </w:pPr>
      <w:ins w:id="490" w:author="Marttila, Jaakko (EXT - FI/Espoo)" w:date="2019-02-15T16:33:00Z">
        <w:r>
          <w:rPr>
            <w:lang w:val="en-US"/>
          </w:rPr>
          <w:t>w</w:t>
        </w:r>
        <w:r w:rsidRPr="00976575">
          <w:rPr>
            <w:lang w:val="en-US"/>
          </w:rPr>
          <w:t xml:space="preserve">here A = </w:t>
        </w:r>
        <w:proofErr w:type="spellStart"/>
        <w:r w:rsidRPr="00976575">
          <w:rPr>
            <w:lang w:val="en-US"/>
          </w:rPr>
          <w:t>N</w:t>
        </w:r>
        <w:r w:rsidRPr="00976575">
          <w:rPr>
            <w:vertAlign w:val="subscript"/>
            <w:lang w:val="en-US"/>
          </w:rPr>
          <w:t>RB_alloc</w:t>
        </w:r>
        <w:proofErr w:type="spellEnd"/>
        <w:r w:rsidRPr="00976575">
          <w:rPr>
            <w:lang w:val="en-US"/>
          </w:rPr>
          <w:t xml:space="preserve"> / </w:t>
        </w:r>
        <w:proofErr w:type="spellStart"/>
        <w:r w:rsidRPr="00976575">
          <w:rPr>
            <w:lang w:val="en-US"/>
          </w:rPr>
          <w:t>N</w:t>
        </w:r>
        <w:r w:rsidRPr="00976575">
          <w:rPr>
            <w:vertAlign w:val="subscript"/>
            <w:lang w:val="en-US"/>
          </w:rPr>
          <w:t>RB_agg</w:t>
        </w:r>
        <w:proofErr w:type="spellEnd"/>
        <w:r w:rsidRPr="00976575">
          <w:rPr>
            <w:vertAlign w:val="subscript"/>
            <w:lang w:val="en-US"/>
          </w:rPr>
          <w:t>.</w:t>
        </w:r>
      </w:ins>
    </w:p>
    <w:p w14:paraId="7569A480" w14:textId="77777777" w:rsidR="00551FFB" w:rsidRPr="00A3513B" w:rsidRDefault="00551FFB" w:rsidP="0057669F">
      <w:pPr>
        <w:rPr>
          <w:color w:val="0070C0"/>
          <w:lang w:val="en-US"/>
        </w:rPr>
      </w:pPr>
    </w:p>
    <w:sectPr w:rsidR="00551FFB" w:rsidRPr="00A3513B" w:rsidSect="00F32200">
      <w:headerReference w:type="even" r:id="rId23"/>
      <w:headerReference w:type="default" r:id="rId24"/>
      <w:footerReference w:type="even" r:id="rId25"/>
      <w:footerReference w:type="default" r:id="rId26"/>
      <w:headerReference w:type="first" r:id="rId27"/>
      <w:footerReference w:type="first" r:id="rId28"/>
      <w:footnotePr>
        <w:numRestart w:val="eachSect"/>
      </w:footnotePr>
      <w:pgSz w:w="11907" w:h="16840" w:code="9"/>
      <w:pgMar w:top="709"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BED4EC" w14:textId="77777777" w:rsidR="00C24000" w:rsidRDefault="00C24000" w:rsidP="002B3503">
      <w:pPr>
        <w:spacing w:after="0"/>
      </w:pPr>
      <w:r>
        <w:separator/>
      </w:r>
    </w:p>
  </w:endnote>
  <w:endnote w:type="continuationSeparator" w:id="0">
    <w:p w14:paraId="06B0E488" w14:textId="77777777" w:rsidR="00C24000" w:rsidRDefault="00C24000"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EF36DA" w14:textId="77777777" w:rsidR="00F30ADF" w:rsidRDefault="00F30A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7E4A8C" w14:textId="77777777" w:rsidR="00F30ADF" w:rsidRDefault="00F30AD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68398D" w14:textId="77777777" w:rsidR="00F30ADF" w:rsidRDefault="00F30A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F4FFDD" w14:textId="77777777" w:rsidR="00C24000" w:rsidRDefault="00C24000" w:rsidP="002B3503">
      <w:pPr>
        <w:spacing w:after="0"/>
      </w:pPr>
      <w:r>
        <w:separator/>
      </w:r>
    </w:p>
  </w:footnote>
  <w:footnote w:type="continuationSeparator" w:id="0">
    <w:p w14:paraId="281832A7" w14:textId="77777777" w:rsidR="00C24000" w:rsidRDefault="00C24000"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1407AE" w14:textId="77777777" w:rsidR="00F30ADF" w:rsidRDefault="00F30AD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BF2BA" w14:textId="77777777" w:rsidR="00F30ADF" w:rsidRDefault="00F30AD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D5932E" w14:textId="77777777" w:rsidR="00F30ADF" w:rsidRDefault="00F30AD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ddition of n48 in RAN4#90">
    <w15:presenceInfo w15:providerId="None" w15:userId="Addition of n48 in RAN4#90"/>
  </w15:person>
  <w15:person w15:author="Marttila, Jaakko (EXT - FI/Espoo)">
    <w15:presenceInfo w15:providerId="AD" w15:userId="S-1-5-21-1593251271-2640304127-1825641215-24216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138E1"/>
    <w:rsid w:val="000146D1"/>
    <w:rsid w:val="00017F18"/>
    <w:rsid w:val="00046F81"/>
    <w:rsid w:val="00091F0B"/>
    <w:rsid w:val="000943A9"/>
    <w:rsid w:val="000A6473"/>
    <w:rsid w:val="000B4E56"/>
    <w:rsid w:val="000B5E8E"/>
    <w:rsid w:val="000C72F5"/>
    <w:rsid w:val="000D6C3A"/>
    <w:rsid w:val="000F2546"/>
    <w:rsid w:val="00101626"/>
    <w:rsid w:val="001364A1"/>
    <w:rsid w:val="0015000E"/>
    <w:rsid w:val="001516DA"/>
    <w:rsid w:val="0016131F"/>
    <w:rsid w:val="00164A53"/>
    <w:rsid w:val="0017480A"/>
    <w:rsid w:val="001B494A"/>
    <w:rsid w:val="001C3296"/>
    <w:rsid w:val="001C6F3D"/>
    <w:rsid w:val="001D4627"/>
    <w:rsid w:val="00210C9E"/>
    <w:rsid w:val="002127E2"/>
    <w:rsid w:val="00214C87"/>
    <w:rsid w:val="00215035"/>
    <w:rsid w:val="00231B9C"/>
    <w:rsid w:val="00285189"/>
    <w:rsid w:val="00285EBA"/>
    <w:rsid w:val="00291DDD"/>
    <w:rsid w:val="002A7181"/>
    <w:rsid w:val="002B3503"/>
    <w:rsid w:val="002C1641"/>
    <w:rsid w:val="002F6A38"/>
    <w:rsid w:val="00347DEA"/>
    <w:rsid w:val="003777FE"/>
    <w:rsid w:val="003C3016"/>
    <w:rsid w:val="003E329B"/>
    <w:rsid w:val="003F0CBC"/>
    <w:rsid w:val="003F1FC2"/>
    <w:rsid w:val="00404C40"/>
    <w:rsid w:val="0042109F"/>
    <w:rsid w:val="0043450E"/>
    <w:rsid w:val="00453BA5"/>
    <w:rsid w:val="00454E53"/>
    <w:rsid w:val="00457614"/>
    <w:rsid w:val="00482477"/>
    <w:rsid w:val="00491386"/>
    <w:rsid w:val="00494F18"/>
    <w:rsid w:val="004A41DA"/>
    <w:rsid w:val="004C0103"/>
    <w:rsid w:val="004C58F9"/>
    <w:rsid w:val="004D0C67"/>
    <w:rsid w:val="004D3D81"/>
    <w:rsid w:val="005304C6"/>
    <w:rsid w:val="00542EA4"/>
    <w:rsid w:val="00544A0E"/>
    <w:rsid w:val="00551BD8"/>
    <w:rsid w:val="00551FFB"/>
    <w:rsid w:val="005523AB"/>
    <w:rsid w:val="00560A63"/>
    <w:rsid w:val="00564B2E"/>
    <w:rsid w:val="00570B14"/>
    <w:rsid w:val="0057669F"/>
    <w:rsid w:val="005B2640"/>
    <w:rsid w:val="005D7B06"/>
    <w:rsid w:val="005F6CE3"/>
    <w:rsid w:val="00602EB6"/>
    <w:rsid w:val="006168C2"/>
    <w:rsid w:val="00641C2E"/>
    <w:rsid w:val="006633E3"/>
    <w:rsid w:val="00666120"/>
    <w:rsid w:val="006A21E1"/>
    <w:rsid w:val="006A7225"/>
    <w:rsid w:val="006B720B"/>
    <w:rsid w:val="006C6840"/>
    <w:rsid w:val="006C7482"/>
    <w:rsid w:val="006E3462"/>
    <w:rsid w:val="006F1B82"/>
    <w:rsid w:val="006F651D"/>
    <w:rsid w:val="00710301"/>
    <w:rsid w:val="00726265"/>
    <w:rsid w:val="007313B0"/>
    <w:rsid w:val="00734EBD"/>
    <w:rsid w:val="007A23DA"/>
    <w:rsid w:val="007D20DF"/>
    <w:rsid w:val="007D270C"/>
    <w:rsid w:val="007E6689"/>
    <w:rsid w:val="008236E4"/>
    <w:rsid w:val="00850296"/>
    <w:rsid w:val="00874DB0"/>
    <w:rsid w:val="008771F4"/>
    <w:rsid w:val="008922F9"/>
    <w:rsid w:val="008A1A33"/>
    <w:rsid w:val="008A4493"/>
    <w:rsid w:val="008D39F0"/>
    <w:rsid w:val="009050E8"/>
    <w:rsid w:val="00906259"/>
    <w:rsid w:val="00913825"/>
    <w:rsid w:val="0091383D"/>
    <w:rsid w:val="009351C4"/>
    <w:rsid w:val="00940559"/>
    <w:rsid w:val="009674D4"/>
    <w:rsid w:val="00996062"/>
    <w:rsid w:val="009B1E68"/>
    <w:rsid w:val="009C56EC"/>
    <w:rsid w:val="00A3513B"/>
    <w:rsid w:val="00A451E8"/>
    <w:rsid w:val="00A466BF"/>
    <w:rsid w:val="00A6018C"/>
    <w:rsid w:val="00A708BD"/>
    <w:rsid w:val="00A75B8F"/>
    <w:rsid w:val="00AD71AD"/>
    <w:rsid w:val="00AE6327"/>
    <w:rsid w:val="00B4385F"/>
    <w:rsid w:val="00B52AA1"/>
    <w:rsid w:val="00B65B59"/>
    <w:rsid w:val="00BB7BB0"/>
    <w:rsid w:val="00BC3878"/>
    <w:rsid w:val="00BC764C"/>
    <w:rsid w:val="00BF4B17"/>
    <w:rsid w:val="00C21554"/>
    <w:rsid w:val="00C24000"/>
    <w:rsid w:val="00C24C90"/>
    <w:rsid w:val="00C24D31"/>
    <w:rsid w:val="00C751FE"/>
    <w:rsid w:val="00D02BEF"/>
    <w:rsid w:val="00D275CC"/>
    <w:rsid w:val="00D30005"/>
    <w:rsid w:val="00D54EAA"/>
    <w:rsid w:val="00D767C4"/>
    <w:rsid w:val="00D77CF5"/>
    <w:rsid w:val="00D95179"/>
    <w:rsid w:val="00D970DF"/>
    <w:rsid w:val="00DA50D9"/>
    <w:rsid w:val="00DD3AB1"/>
    <w:rsid w:val="00DF018A"/>
    <w:rsid w:val="00DF0C0A"/>
    <w:rsid w:val="00E01F6C"/>
    <w:rsid w:val="00E109D4"/>
    <w:rsid w:val="00E33B68"/>
    <w:rsid w:val="00E90BCB"/>
    <w:rsid w:val="00E962C5"/>
    <w:rsid w:val="00EA3488"/>
    <w:rsid w:val="00EB5F7D"/>
    <w:rsid w:val="00EC589F"/>
    <w:rsid w:val="00EF103D"/>
    <w:rsid w:val="00F043A8"/>
    <w:rsid w:val="00F30ADF"/>
    <w:rsid w:val="00F32200"/>
    <w:rsid w:val="00F51367"/>
    <w:rsid w:val="00F95D75"/>
    <w:rsid w:val="00F97D64"/>
    <w:rsid w:val="00FA66CB"/>
    <w:rsid w:val="00FD085A"/>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751FE"/>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C751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C751FE"/>
    <w:pPr>
      <w:pBdr>
        <w:top w:val="none" w:sz="0" w:space="0" w:color="auto"/>
      </w:pBdr>
      <w:spacing w:before="180"/>
      <w:outlineLvl w:val="1"/>
    </w:pPr>
    <w:rPr>
      <w:sz w:val="32"/>
    </w:rPr>
  </w:style>
  <w:style w:type="paragraph" w:styleId="Heading3">
    <w:name w:val="heading 3"/>
    <w:basedOn w:val="Heading2"/>
    <w:next w:val="Normal"/>
    <w:qFormat/>
    <w:rsid w:val="00C751FE"/>
    <w:pPr>
      <w:spacing w:before="120"/>
      <w:outlineLvl w:val="2"/>
    </w:pPr>
    <w:rPr>
      <w:sz w:val="28"/>
    </w:rPr>
  </w:style>
  <w:style w:type="paragraph" w:styleId="Heading4">
    <w:name w:val="heading 4"/>
    <w:basedOn w:val="Heading3"/>
    <w:next w:val="Normal"/>
    <w:qFormat/>
    <w:rsid w:val="00C751FE"/>
    <w:pPr>
      <w:ind w:left="1418" w:hanging="1418"/>
      <w:outlineLvl w:val="3"/>
    </w:pPr>
    <w:rPr>
      <w:sz w:val="24"/>
    </w:rPr>
  </w:style>
  <w:style w:type="paragraph" w:styleId="Heading5">
    <w:name w:val="heading 5"/>
    <w:basedOn w:val="Heading4"/>
    <w:next w:val="Normal"/>
    <w:qFormat/>
    <w:rsid w:val="00C751FE"/>
    <w:pPr>
      <w:ind w:left="1701" w:hanging="1701"/>
      <w:outlineLvl w:val="4"/>
    </w:pPr>
    <w:rPr>
      <w:sz w:val="22"/>
    </w:rPr>
  </w:style>
  <w:style w:type="paragraph" w:styleId="Heading6">
    <w:name w:val="heading 6"/>
    <w:basedOn w:val="H6"/>
    <w:next w:val="Normal"/>
    <w:qFormat/>
    <w:rsid w:val="00C751FE"/>
    <w:pPr>
      <w:outlineLvl w:val="5"/>
    </w:pPr>
  </w:style>
  <w:style w:type="paragraph" w:styleId="Heading7">
    <w:name w:val="heading 7"/>
    <w:basedOn w:val="H6"/>
    <w:next w:val="Normal"/>
    <w:qFormat/>
    <w:rsid w:val="00C751FE"/>
    <w:pPr>
      <w:outlineLvl w:val="6"/>
    </w:pPr>
  </w:style>
  <w:style w:type="paragraph" w:styleId="Heading8">
    <w:name w:val="heading 8"/>
    <w:basedOn w:val="Heading1"/>
    <w:next w:val="Normal"/>
    <w:qFormat/>
    <w:rsid w:val="00C751FE"/>
    <w:pPr>
      <w:ind w:left="0" w:firstLine="0"/>
      <w:outlineLvl w:val="7"/>
    </w:pPr>
  </w:style>
  <w:style w:type="paragraph" w:styleId="Heading9">
    <w:name w:val="heading 9"/>
    <w:basedOn w:val="Heading8"/>
    <w:next w:val="Normal"/>
    <w:qFormat/>
    <w:rsid w:val="00C751FE"/>
    <w:pPr>
      <w:outlineLvl w:val="8"/>
    </w:pPr>
  </w:style>
  <w:style w:type="character" w:default="1" w:styleId="DefaultParagraphFont">
    <w:name w:val="Default Paragraph Font"/>
    <w:semiHidden/>
    <w:rsid w:val="00C751F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751FE"/>
  </w:style>
  <w:style w:type="paragraph" w:styleId="TOC8">
    <w:name w:val="toc 8"/>
    <w:basedOn w:val="TOC1"/>
    <w:semiHidden/>
    <w:rsid w:val="00C751FE"/>
    <w:pPr>
      <w:spacing w:before="180"/>
      <w:ind w:left="2693" w:hanging="2693"/>
    </w:pPr>
    <w:rPr>
      <w:b/>
    </w:rPr>
  </w:style>
  <w:style w:type="paragraph" w:styleId="TOC1">
    <w:name w:val="toc 1"/>
    <w:semiHidden/>
    <w:rsid w:val="00C751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C751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C751FE"/>
    <w:pPr>
      <w:ind w:left="1701" w:hanging="1701"/>
    </w:pPr>
  </w:style>
  <w:style w:type="paragraph" w:styleId="TOC4">
    <w:name w:val="toc 4"/>
    <w:basedOn w:val="TOC3"/>
    <w:semiHidden/>
    <w:rsid w:val="00C751FE"/>
    <w:pPr>
      <w:ind w:left="1418" w:hanging="1418"/>
    </w:pPr>
  </w:style>
  <w:style w:type="paragraph" w:styleId="TOC3">
    <w:name w:val="toc 3"/>
    <w:basedOn w:val="TOC2"/>
    <w:semiHidden/>
    <w:rsid w:val="00C751FE"/>
    <w:pPr>
      <w:ind w:left="1134" w:hanging="1134"/>
    </w:pPr>
  </w:style>
  <w:style w:type="paragraph" w:styleId="TOC2">
    <w:name w:val="toc 2"/>
    <w:basedOn w:val="TOC1"/>
    <w:semiHidden/>
    <w:rsid w:val="00C751FE"/>
    <w:pPr>
      <w:keepNext w:val="0"/>
      <w:spacing w:before="0"/>
      <w:ind w:left="851" w:hanging="851"/>
    </w:pPr>
    <w:rPr>
      <w:sz w:val="20"/>
    </w:rPr>
  </w:style>
  <w:style w:type="paragraph" w:styleId="Index2">
    <w:name w:val="index 2"/>
    <w:basedOn w:val="Index1"/>
    <w:semiHidden/>
    <w:rsid w:val="00C751FE"/>
    <w:pPr>
      <w:ind w:left="284"/>
    </w:pPr>
  </w:style>
  <w:style w:type="paragraph" w:styleId="Index1">
    <w:name w:val="index 1"/>
    <w:basedOn w:val="Normal"/>
    <w:semiHidden/>
    <w:rsid w:val="00C751FE"/>
    <w:pPr>
      <w:keepLines/>
      <w:spacing w:after="0"/>
    </w:pPr>
  </w:style>
  <w:style w:type="paragraph" w:customStyle="1" w:styleId="ZH">
    <w:name w:val="ZH"/>
    <w:rsid w:val="00C751F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C751FE"/>
    <w:pPr>
      <w:outlineLvl w:val="9"/>
    </w:pPr>
  </w:style>
  <w:style w:type="paragraph" w:styleId="ListNumber2">
    <w:name w:val="List Number 2"/>
    <w:basedOn w:val="ListNumber"/>
    <w:semiHidden/>
    <w:rsid w:val="00C751FE"/>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C751FE"/>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C751FE"/>
    <w:rPr>
      <w:b/>
      <w:position w:val="6"/>
      <w:sz w:val="16"/>
    </w:rPr>
  </w:style>
  <w:style w:type="paragraph" w:styleId="FootnoteText">
    <w:name w:val="footnote text"/>
    <w:basedOn w:val="Normal"/>
    <w:semiHidden/>
    <w:rsid w:val="00C751FE"/>
    <w:pPr>
      <w:keepLines/>
      <w:spacing w:after="0"/>
      <w:ind w:left="454" w:hanging="454"/>
    </w:pPr>
    <w:rPr>
      <w:sz w:val="16"/>
    </w:rPr>
  </w:style>
  <w:style w:type="paragraph" w:customStyle="1" w:styleId="TAH">
    <w:name w:val="TAH"/>
    <w:basedOn w:val="TAC"/>
    <w:link w:val="TAHCar"/>
    <w:rsid w:val="00C751FE"/>
    <w:rPr>
      <w:b/>
    </w:rPr>
  </w:style>
  <w:style w:type="paragraph" w:customStyle="1" w:styleId="TAC">
    <w:name w:val="TAC"/>
    <w:basedOn w:val="TAL"/>
    <w:link w:val="TACChar"/>
    <w:rsid w:val="00C751FE"/>
    <w:pPr>
      <w:jc w:val="center"/>
    </w:pPr>
  </w:style>
  <w:style w:type="paragraph" w:customStyle="1" w:styleId="TF">
    <w:name w:val="TF"/>
    <w:basedOn w:val="TH"/>
    <w:rsid w:val="00C751FE"/>
    <w:pPr>
      <w:keepNext w:val="0"/>
      <w:spacing w:before="0" w:after="240"/>
    </w:pPr>
  </w:style>
  <w:style w:type="paragraph" w:customStyle="1" w:styleId="NO">
    <w:name w:val="NO"/>
    <w:basedOn w:val="Normal"/>
    <w:rsid w:val="00C751FE"/>
    <w:pPr>
      <w:keepLines/>
      <w:ind w:left="1135" w:hanging="851"/>
    </w:pPr>
  </w:style>
  <w:style w:type="paragraph" w:styleId="TOC9">
    <w:name w:val="toc 9"/>
    <w:basedOn w:val="TOC8"/>
    <w:semiHidden/>
    <w:rsid w:val="00C751FE"/>
    <w:pPr>
      <w:ind w:left="1418" w:hanging="1418"/>
    </w:pPr>
  </w:style>
  <w:style w:type="paragraph" w:customStyle="1" w:styleId="EX">
    <w:name w:val="EX"/>
    <w:basedOn w:val="Normal"/>
    <w:rsid w:val="00C751FE"/>
    <w:pPr>
      <w:keepLines/>
      <w:ind w:left="1702" w:hanging="1418"/>
    </w:pPr>
  </w:style>
  <w:style w:type="paragraph" w:customStyle="1" w:styleId="FP">
    <w:name w:val="FP"/>
    <w:basedOn w:val="Normal"/>
    <w:rsid w:val="00C751FE"/>
    <w:pPr>
      <w:spacing w:after="0"/>
    </w:pPr>
  </w:style>
  <w:style w:type="paragraph" w:customStyle="1" w:styleId="LD">
    <w:name w:val="LD"/>
    <w:rsid w:val="00C751FE"/>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C751FE"/>
    <w:pPr>
      <w:spacing w:after="0"/>
    </w:pPr>
  </w:style>
  <w:style w:type="paragraph" w:customStyle="1" w:styleId="EW">
    <w:name w:val="EW"/>
    <w:basedOn w:val="EX"/>
    <w:rsid w:val="00C751FE"/>
    <w:pPr>
      <w:spacing w:after="0"/>
    </w:pPr>
  </w:style>
  <w:style w:type="paragraph" w:styleId="TOC6">
    <w:name w:val="toc 6"/>
    <w:basedOn w:val="TOC5"/>
    <w:next w:val="Normal"/>
    <w:semiHidden/>
    <w:rsid w:val="00C751FE"/>
    <w:pPr>
      <w:ind w:left="1985" w:hanging="1985"/>
    </w:pPr>
  </w:style>
  <w:style w:type="paragraph" w:styleId="TOC7">
    <w:name w:val="toc 7"/>
    <w:basedOn w:val="TOC6"/>
    <w:next w:val="Normal"/>
    <w:semiHidden/>
    <w:rsid w:val="00C751FE"/>
    <w:pPr>
      <w:ind w:left="2268" w:hanging="2268"/>
    </w:pPr>
  </w:style>
  <w:style w:type="paragraph" w:styleId="ListBullet2">
    <w:name w:val="List Bullet 2"/>
    <w:basedOn w:val="ListBullet"/>
    <w:semiHidden/>
    <w:rsid w:val="00C751FE"/>
    <w:pPr>
      <w:ind w:left="851"/>
    </w:pPr>
  </w:style>
  <w:style w:type="paragraph" w:styleId="ListBullet3">
    <w:name w:val="List Bullet 3"/>
    <w:basedOn w:val="ListBullet2"/>
    <w:semiHidden/>
    <w:rsid w:val="00C751FE"/>
    <w:pPr>
      <w:ind w:left="1135"/>
    </w:pPr>
  </w:style>
  <w:style w:type="paragraph" w:styleId="ListNumber">
    <w:name w:val="List Number"/>
    <w:basedOn w:val="List"/>
    <w:semiHidden/>
    <w:rsid w:val="00C751FE"/>
  </w:style>
  <w:style w:type="paragraph" w:customStyle="1" w:styleId="EQ">
    <w:name w:val="EQ"/>
    <w:basedOn w:val="Normal"/>
    <w:next w:val="Normal"/>
    <w:rsid w:val="00C751FE"/>
    <w:pPr>
      <w:keepLines/>
      <w:tabs>
        <w:tab w:val="center" w:pos="4536"/>
        <w:tab w:val="right" w:pos="9072"/>
      </w:tabs>
    </w:pPr>
    <w:rPr>
      <w:noProof/>
    </w:rPr>
  </w:style>
  <w:style w:type="paragraph" w:customStyle="1" w:styleId="TH">
    <w:name w:val="TH"/>
    <w:basedOn w:val="Normal"/>
    <w:link w:val="THChar"/>
    <w:rsid w:val="00C751FE"/>
    <w:pPr>
      <w:keepNext/>
      <w:keepLines/>
      <w:spacing w:before="60"/>
      <w:jc w:val="center"/>
    </w:pPr>
    <w:rPr>
      <w:rFonts w:ascii="Arial" w:hAnsi="Arial"/>
      <w:b/>
    </w:rPr>
  </w:style>
  <w:style w:type="paragraph" w:customStyle="1" w:styleId="NF">
    <w:name w:val="NF"/>
    <w:basedOn w:val="NO"/>
    <w:rsid w:val="00C751FE"/>
    <w:pPr>
      <w:keepNext/>
      <w:spacing w:after="0"/>
    </w:pPr>
    <w:rPr>
      <w:rFonts w:ascii="Arial" w:hAnsi="Arial"/>
      <w:sz w:val="18"/>
    </w:rPr>
  </w:style>
  <w:style w:type="paragraph" w:customStyle="1" w:styleId="PL">
    <w:name w:val="PL"/>
    <w:rsid w:val="00C751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C751FE"/>
    <w:pPr>
      <w:jc w:val="right"/>
    </w:pPr>
  </w:style>
  <w:style w:type="paragraph" w:customStyle="1" w:styleId="H6">
    <w:name w:val="H6"/>
    <w:basedOn w:val="Heading5"/>
    <w:next w:val="Normal"/>
    <w:rsid w:val="00C751FE"/>
    <w:pPr>
      <w:ind w:left="1985" w:hanging="1985"/>
      <w:outlineLvl w:val="9"/>
    </w:pPr>
    <w:rPr>
      <w:sz w:val="20"/>
    </w:rPr>
  </w:style>
  <w:style w:type="paragraph" w:customStyle="1" w:styleId="TAN">
    <w:name w:val="TAN"/>
    <w:basedOn w:val="TAL"/>
    <w:link w:val="TANChar"/>
    <w:rsid w:val="00C751FE"/>
    <w:pPr>
      <w:ind w:left="851" w:hanging="851"/>
    </w:pPr>
  </w:style>
  <w:style w:type="paragraph" w:customStyle="1" w:styleId="TAL">
    <w:name w:val="TAL"/>
    <w:basedOn w:val="Normal"/>
    <w:rsid w:val="00C751FE"/>
    <w:pPr>
      <w:keepNext/>
      <w:keepLines/>
      <w:spacing w:after="0"/>
    </w:pPr>
    <w:rPr>
      <w:rFonts w:ascii="Arial" w:hAnsi="Arial"/>
      <w:sz w:val="18"/>
    </w:rPr>
  </w:style>
  <w:style w:type="paragraph" w:customStyle="1" w:styleId="ZA">
    <w:name w:val="ZA"/>
    <w:rsid w:val="00C751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C751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C751F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C751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C751FE"/>
    <w:pPr>
      <w:framePr w:wrap="notBeside" w:y="16161"/>
    </w:pPr>
  </w:style>
  <w:style w:type="character" w:customStyle="1" w:styleId="ZGSM">
    <w:name w:val="ZGSM"/>
    <w:rsid w:val="00C751FE"/>
  </w:style>
  <w:style w:type="paragraph" w:styleId="List2">
    <w:name w:val="List 2"/>
    <w:basedOn w:val="List"/>
    <w:semiHidden/>
    <w:rsid w:val="00C751FE"/>
    <w:pPr>
      <w:ind w:left="851"/>
    </w:pPr>
  </w:style>
  <w:style w:type="paragraph" w:customStyle="1" w:styleId="ZG">
    <w:name w:val="ZG"/>
    <w:rsid w:val="00C751F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C751FE"/>
    <w:pPr>
      <w:ind w:left="1135"/>
    </w:pPr>
  </w:style>
  <w:style w:type="paragraph" w:styleId="List4">
    <w:name w:val="List 4"/>
    <w:basedOn w:val="List3"/>
    <w:semiHidden/>
    <w:rsid w:val="00C751FE"/>
    <w:pPr>
      <w:ind w:left="1418"/>
    </w:pPr>
  </w:style>
  <w:style w:type="paragraph" w:styleId="List5">
    <w:name w:val="List 5"/>
    <w:basedOn w:val="List4"/>
    <w:semiHidden/>
    <w:rsid w:val="00C751FE"/>
    <w:pPr>
      <w:ind w:left="1702"/>
    </w:pPr>
  </w:style>
  <w:style w:type="paragraph" w:customStyle="1" w:styleId="EditorsNote">
    <w:name w:val="Editor's Note"/>
    <w:basedOn w:val="NO"/>
    <w:rsid w:val="00C751FE"/>
    <w:rPr>
      <w:color w:val="FF0000"/>
    </w:rPr>
  </w:style>
  <w:style w:type="paragraph" w:styleId="List">
    <w:name w:val="List"/>
    <w:basedOn w:val="Normal"/>
    <w:semiHidden/>
    <w:rsid w:val="00C751FE"/>
    <w:pPr>
      <w:ind w:left="568" w:hanging="284"/>
    </w:pPr>
  </w:style>
  <w:style w:type="paragraph" w:styleId="ListBullet">
    <w:name w:val="List Bullet"/>
    <w:basedOn w:val="List"/>
    <w:semiHidden/>
    <w:rsid w:val="00C751FE"/>
  </w:style>
  <w:style w:type="paragraph" w:styleId="ListBullet4">
    <w:name w:val="List Bullet 4"/>
    <w:basedOn w:val="ListBullet3"/>
    <w:semiHidden/>
    <w:rsid w:val="00C751FE"/>
    <w:pPr>
      <w:ind w:left="1418"/>
    </w:pPr>
  </w:style>
  <w:style w:type="paragraph" w:styleId="ListBullet5">
    <w:name w:val="List Bullet 5"/>
    <w:basedOn w:val="ListBullet4"/>
    <w:semiHidden/>
    <w:rsid w:val="00C751FE"/>
    <w:pPr>
      <w:ind w:left="1702"/>
    </w:pPr>
  </w:style>
  <w:style w:type="paragraph" w:customStyle="1" w:styleId="B1">
    <w:name w:val="B1"/>
    <w:basedOn w:val="List"/>
    <w:rsid w:val="00C751FE"/>
  </w:style>
  <w:style w:type="paragraph" w:customStyle="1" w:styleId="B2">
    <w:name w:val="B2"/>
    <w:basedOn w:val="List2"/>
    <w:rsid w:val="00C751FE"/>
  </w:style>
  <w:style w:type="paragraph" w:customStyle="1" w:styleId="B3">
    <w:name w:val="B3"/>
    <w:basedOn w:val="List3"/>
    <w:rsid w:val="00C751FE"/>
  </w:style>
  <w:style w:type="paragraph" w:customStyle="1" w:styleId="B4">
    <w:name w:val="B4"/>
    <w:basedOn w:val="List4"/>
    <w:rsid w:val="00C751FE"/>
  </w:style>
  <w:style w:type="paragraph" w:customStyle="1" w:styleId="B5">
    <w:name w:val="B5"/>
    <w:basedOn w:val="List5"/>
    <w:rsid w:val="00C751FE"/>
  </w:style>
  <w:style w:type="paragraph" w:styleId="Footer">
    <w:name w:val="footer"/>
    <w:basedOn w:val="Header"/>
    <w:rsid w:val="00C751FE"/>
    <w:pPr>
      <w:jc w:val="center"/>
    </w:pPr>
    <w:rPr>
      <w:i/>
    </w:rPr>
  </w:style>
  <w:style w:type="paragraph" w:customStyle="1" w:styleId="ZTD">
    <w:name w:val="ZTD"/>
    <w:basedOn w:val="ZB"/>
    <w:rsid w:val="00C751FE"/>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Default">
    <w:name w:val="Default"/>
    <w:basedOn w:val="Normal"/>
    <w:rsid w:val="001C3296"/>
    <w:pPr>
      <w:overflowPunct/>
      <w:adjustRightInd/>
      <w:spacing w:after="0"/>
      <w:textAlignment w:val="auto"/>
    </w:pPr>
    <w:rPr>
      <w:rFonts w:eastAsiaTheme="minorHAnsi"/>
      <w:color w:val="000000"/>
      <w:sz w:val="24"/>
      <w:szCs w:val="24"/>
      <w:lang w:val="fi-FI" w:eastAsia="fi-FI"/>
    </w:rPr>
  </w:style>
  <w:style w:type="character" w:customStyle="1" w:styleId="THChar">
    <w:name w:val="TH Char"/>
    <w:link w:val="TH"/>
    <w:rsid w:val="00C24C90"/>
    <w:rPr>
      <w:rFonts w:ascii="Arial" w:hAnsi="Arial"/>
      <w:b/>
      <w:lang w:val="en-GB" w:eastAsia="en-US"/>
    </w:rPr>
  </w:style>
  <w:style w:type="character" w:customStyle="1" w:styleId="TANChar">
    <w:name w:val="TAN Char"/>
    <w:link w:val="TAN"/>
    <w:rsid w:val="00C24C90"/>
    <w:rPr>
      <w:rFonts w:ascii="Arial" w:hAnsi="Arial"/>
      <w:sz w:val="18"/>
      <w:lang w:val="en-GB" w:eastAsia="en-US"/>
    </w:rPr>
  </w:style>
  <w:style w:type="paragraph" w:customStyle="1" w:styleId="a">
    <w:name w:val="样式 页眉"/>
    <w:basedOn w:val="Header"/>
    <w:link w:val="Char"/>
    <w:rsid w:val="009674D4"/>
    <w:rPr>
      <w:rFonts w:eastAsia="Arial"/>
      <w:bCs/>
      <w:sz w:val="22"/>
      <w:lang w:val="en-GB"/>
    </w:rPr>
  </w:style>
  <w:style w:type="character" w:customStyle="1" w:styleId="Char">
    <w:name w:val="样式 页眉 Char"/>
    <w:link w:val="a"/>
    <w:rsid w:val="009674D4"/>
    <w:rPr>
      <w:rFonts w:ascii="Arial" w:eastAsia="Arial" w:hAnsi="Arial"/>
      <w:b/>
      <w:bCs/>
      <w:noProof/>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126633756">
      <w:bodyDiv w:val="1"/>
      <w:marLeft w:val="0"/>
      <w:marRight w:val="0"/>
      <w:marTop w:val="0"/>
      <w:marBottom w:val="0"/>
      <w:divBdr>
        <w:top w:val="none" w:sz="0" w:space="0" w:color="auto"/>
        <w:left w:val="none" w:sz="0" w:space="0" w:color="auto"/>
        <w:bottom w:val="none" w:sz="0" w:space="0" w:color="auto"/>
        <w:right w:val="none" w:sz="0" w:space="0" w:color="auto"/>
      </w:divBdr>
    </w:div>
    <w:div w:id="208231195">
      <w:bodyDiv w:val="1"/>
      <w:marLeft w:val="0"/>
      <w:marRight w:val="0"/>
      <w:marTop w:val="0"/>
      <w:marBottom w:val="0"/>
      <w:divBdr>
        <w:top w:val="none" w:sz="0" w:space="0" w:color="auto"/>
        <w:left w:val="none" w:sz="0" w:space="0" w:color="auto"/>
        <w:bottom w:val="none" w:sz="0" w:space="0" w:color="auto"/>
        <w:right w:val="none" w:sz="0" w:space="0" w:color="auto"/>
      </w:divBdr>
    </w:div>
    <w:div w:id="220217422">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352002949">
      <w:bodyDiv w:val="1"/>
      <w:marLeft w:val="0"/>
      <w:marRight w:val="0"/>
      <w:marTop w:val="0"/>
      <w:marBottom w:val="0"/>
      <w:divBdr>
        <w:top w:val="none" w:sz="0" w:space="0" w:color="auto"/>
        <w:left w:val="none" w:sz="0" w:space="0" w:color="auto"/>
        <w:bottom w:val="none" w:sz="0" w:space="0" w:color="auto"/>
        <w:right w:val="none" w:sz="0" w:space="0" w:color="auto"/>
      </w:divBdr>
    </w:div>
    <w:div w:id="736779996">
      <w:bodyDiv w:val="1"/>
      <w:marLeft w:val="0"/>
      <w:marRight w:val="0"/>
      <w:marTop w:val="0"/>
      <w:marBottom w:val="0"/>
      <w:divBdr>
        <w:top w:val="none" w:sz="0" w:space="0" w:color="auto"/>
        <w:left w:val="none" w:sz="0" w:space="0" w:color="auto"/>
        <w:bottom w:val="none" w:sz="0" w:space="0" w:color="auto"/>
        <w:right w:val="none" w:sz="0" w:space="0" w:color="auto"/>
      </w:divBdr>
    </w:div>
    <w:div w:id="784084916">
      <w:bodyDiv w:val="1"/>
      <w:marLeft w:val="0"/>
      <w:marRight w:val="0"/>
      <w:marTop w:val="0"/>
      <w:marBottom w:val="0"/>
      <w:divBdr>
        <w:top w:val="none" w:sz="0" w:space="0" w:color="auto"/>
        <w:left w:val="none" w:sz="0" w:space="0" w:color="auto"/>
        <w:bottom w:val="none" w:sz="0" w:space="0" w:color="auto"/>
        <w:right w:val="none" w:sz="0" w:space="0" w:color="auto"/>
      </w:divBdr>
    </w:div>
    <w:div w:id="850409841">
      <w:bodyDiv w:val="1"/>
      <w:marLeft w:val="0"/>
      <w:marRight w:val="0"/>
      <w:marTop w:val="0"/>
      <w:marBottom w:val="0"/>
      <w:divBdr>
        <w:top w:val="none" w:sz="0" w:space="0" w:color="auto"/>
        <w:left w:val="none" w:sz="0" w:space="0" w:color="auto"/>
        <w:bottom w:val="none" w:sz="0" w:space="0" w:color="auto"/>
        <w:right w:val="none" w:sz="0" w:space="0" w:color="auto"/>
      </w:divBdr>
    </w:div>
    <w:div w:id="949897317">
      <w:bodyDiv w:val="1"/>
      <w:marLeft w:val="0"/>
      <w:marRight w:val="0"/>
      <w:marTop w:val="0"/>
      <w:marBottom w:val="0"/>
      <w:divBdr>
        <w:top w:val="none" w:sz="0" w:space="0" w:color="auto"/>
        <w:left w:val="none" w:sz="0" w:space="0" w:color="auto"/>
        <w:bottom w:val="none" w:sz="0" w:space="0" w:color="auto"/>
        <w:right w:val="none" w:sz="0" w:space="0" w:color="auto"/>
      </w:divBdr>
    </w:div>
    <w:div w:id="991442700">
      <w:bodyDiv w:val="1"/>
      <w:marLeft w:val="0"/>
      <w:marRight w:val="0"/>
      <w:marTop w:val="0"/>
      <w:marBottom w:val="0"/>
      <w:divBdr>
        <w:top w:val="none" w:sz="0" w:space="0" w:color="auto"/>
        <w:left w:val="none" w:sz="0" w:space="0" w:color="auto"/>
        <w:bottom w:val="none" w:sz="0" w:space="0" w:color="auto"/>
        <w:right w:val="none" w:sz="0" w:space="0" w:color="auto"/>
      </w:divBdr>
    </w:div>
    <w:div w:id="1069040473">
      <w:bodyDiv w:val="1"/>
      <w:marLeft w:val="0"/>
      <w:marRight w:val="0"/>
      <w:marTop w:val="0"/>
      <w:marBottom w:val="0"/>
      <w:divBdr>
        <w:top w:val="none" w:sz="0" w:space="0" w:color="auto"/>
        <w:left w:val="none" w:sz="0" w:space="0" w:color="auto"/>
        <w:bottom w:val="none" w:sz="0" w:space="0" w:color="auto"/>
        <w:right w:val="none" w:sz="0" w:space="0" w:color="auto"/>
      </w:divBdr>
    </w:div>
    <w:div w:id="1173379839">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637488757">
      <w:bodyDiv w:val="1"/>
      <w:marLeft w:val="0"/>
      <w:marRight w:val="0"/>
      <w:marTop w:val="0"/>
      <w:marBottom w:val="0"/>
      <w:divBdr>
        <w:top w:val="none" w:sz="0" w:space="0" w:color="auto"/>
        <w:left w:val="none" w:sz="0" w:space="0" w:color="auto"/>
        <w:bottom w:val="none" w:sz="0" w:space="0" w:color="auto"/>
        <w:right w:val="none" w:sz="0" w:space="0" w:color="auto"/>
      </w:divBdr>
    </w:div>
    <w:div w:id="1737826110">
      <w:bodyDiv w:val="1"/>
      <w:marLeft w:val="0"/>
      <w:marRight w:val="0"/>
      <w:marTop w:val="0"/>
      <w:marBottom w:val="0"/>
      <w:divBdr>
        <w:top w:val="none" w:sz="0" w:space="0" w:color="auto"/>
        <w:left w:val="none" w:sz="0" w:space="0" w:color="auto"/>
        <w:bottom w:val="none" w:sz="0" w:space="0" w:color="auto"/>
        <w:right w:val="none" w:sz="0" w:space="0" w:color="auto"/>
      </w:divBdr>
    </w:div>
    <w:div w:id="1862358502">
      <w:bodyDiv w:val="1"/>
      <w:marLeft w:val="0"/>
      <w:marRight w:val="0"/>
      <w:marTop w:val="0"/>
      <w:marBottom w:val="0"/>
      <w:divBdr>
        <w:top w:val="none" w:sz="0" w:space="0" w:color="auto"/>
        <w:left w:val="none" w:sz="0" w:space="0" w:color="auto"/>
        <w:bottom w:val="none" w:sz="0" w:space="0" w:color="auto"/>
        <w:right w:val="none" w:sz="0" w:space="0" w:color="auto"/>
      </w:divBdr>
    </w:div>
    <w:div w:id="1870944300">
      <w:bodyDiv w:val="1"/>
      <w:marLeft w:val="0"/>
      <w:marRight w:val="0"/>
      <w:marTop w:val="0"/>
      <w:marBottom w:val="0"/>
      <w:divBdr>
        <w:top w:val="none" w:sz="0" w:space="0" w:color="auto"/>
        <w:left w:val="none" w:sz="0" w:space="0" w:color="auto"/>
        <w:bottom w:val="none" w:sz="0" w:space="0" w:color="auto"/>
        <w:right w:val="none" w:sz="0" w:space="0" w:color="auto"/>
      </w:divBdr>
    </w:div>
    <w:div w:id="2088112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8.emf"/><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package" Target="embeddings/Microsoft_Word_Document.docx"/><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oleObject" Target="embeddings/oleObject2.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2.emf"/><Relationship Id="rId19" Type="http://schemas.openxmlformats.org/officeDocument/2006/relationships/package" Target="embeddings/Microsoft_Word_Document1.docx"/><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cid:image001.png@01D46B7D.B1E3FE20" TargetMode="Externa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header" Target="header3.xm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BC62D1-9290-4B4F-9CFC-9E6FD88E4E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Pages>
  <Words>2858</Words>
  <Characters>13165</Characters>
  <Application>Microsoft Office Word</Application>
  <DocSecurity>4</DocSecurity>
  <Lines>109</Lines>
  <Paragraphs>31</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15992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Addition of n48 in RAN4#90</cp:lastModifiedBy>
  <cp:revision>2</cp:revision>
  <cp:lastPrinted>1900-01-01T06:00:00Z</cp:lastPrinted>
  <dcterms:created xsi:type="dcterms:W3CDTF">2019-02-15T14:41:00Z</dcterms:created>
  <dcterms:modified xsi:type="dcterms:W3CDTF">2019-02-15T14:41:00Z</dcterms:modified>
</cp:coreProperties>
</file>